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C7749" w14:textId="06177186" w:rsidR="001B128D" w:rsidRDefault="00E4626C">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164 meeting</w:t>
      </w:r>
      <w:r>
        <w:fldChar w:fldCharType="end"/>
      </w:r>
      <w:r>
        <w:rPr>
          <w:b/>
          <w:i/>
          <w:sz w:val="28"/>
        </w:rPr>
        <w:tab/>
      </w:r>
      <w:r w:rsidRPr="00412B00">
        <w:rPr>
          <w:b/>
          <w:sz w:val="24"/>
        </w:rPr>
        <w:t>S2-24</w:t>
      </w:r>
      <w:r w:rsidR="00412B00">
        <w:rPr>
          <w:b/>
          <w:sz w:val="24"/>
          <w:lang w:eastAsia="zh-CN"/>
        </w:rPr>
        <w:t>0</w:t>
      </w:r>
      <w:r w:rsidR="00227CA4">
        <w:rPr>
          <w:b/>
          <w:sz w:val="24"/>
          <w:lang w:eastAsia="zh-CN"/>
        </w:rPr>
        <w:t>9097</w:t>
      </w:r>
    </w:p>
    <w:p w14:paraId="055922CF" w14:textId="77777777" w:rsidR="001B128D" w:rsidRDefault="00E4626C">
      <w:pPr>
        <w:pStyle w:val="CRCoverPage"/>
        <w:tabs>
          <w:tab w:val="right" w:pos="9639"/>
        </w:tabs>
        <w:outlineLvl w:val="0"/>
        <w:rPr>
          <w:b/>
          <w:sz w:val="24"/>
        </w:rPr>
      </w:pPr>
      <w:r>
        <w:rPr>
          <w:b/>
          <w:sz w:val="24"/>
        </w:rPr>
        <w:t xml:space="preserve">Netherlands, </w:t>
      </w:r>
      <w:r>
        <w:rPr>
          <w:rFonts w:hint="eastAsia"/>
          <w:b/>
          <w:sz w:val="24"/>
          <w:lang w:eastAsia="zh-CN"/>
        </w:rPr>
        <w:t>Aug</w:t>
      </w:r>
      <w:r>
        <w:rPr>
          <w:b/>
          <w:sz w:val="24"/>
        </w:rPr>
        <w:t>.</w:t>
      </w:r>
      <w:r>
        <w:rPr>
          <w:rFonts w:eastAsia="Arial Unicode MS" w:cs="Arial"/>
          <w:b/>
          <w:bCs/>
          <w:sz w:val="24"/>
        </w:rPr>
        <w:t xml:space="preserve"> 19 – 23, 2024</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28D" w14:paraId="576B3D23" w14:textId="77777777">
        <w:tc>
          <w:tcPr>
            <w:tcW w:w="9641" w:type="dxa"/>
            <w:gridSpan w:val="9"/>
            <w:tcBorders>
              <w:top w:val="single" w:sz="4" w:space="0" w:color="auto"/>
              <w:left w:val="single" w:sz="4" w:space="0" w:color="auto"/>
              <w:right w:val="single" w:sz="4" w:space="0" w:color="auto"/>
            </w:tcBorders>
          </w:tcPr>
          <w:p w14:paraId="47991945" w14:textId="77777777" w:rsidR="001B128D" w:rsidRDefault="00E4626C">
            <w:pPr>
              <w:pStyle w:val="CRCoverPage"/>
              <w:spacing w:after="0"/>
              <w:jc w:val="right"/>
              <w:rPr>
                <w:i/>
              </w:rPr>
            </w:pPr>
            <w:r>
              <w:rPr>
                <w:i/>
                <w:sz w:val="14"/>
              </w:rPr>
              <w:t>CR-Form-v12.1</w:t>
            </w:r>
          </w:p>
        </w:tc>
      </w:tr>
      <w:tr w:rsidR="001B128D" w14:paraId="759452D2" w14:textId="77777777">
        <w:tc>
          <w:tcPr>
            <w:tcW w:w="9641" w:type="dxa"/>
            <w:gridSpan w:val="9"/>
            <w:tcBorders>
              <w:left w:val="single" w:sz="4" w:space="0" w:color="auto"/>
              <w:right w:val="single" w:sz="4" w:space="0" w:color="auto"/>
            </w:tcBorders>
          </w:tcPr>
          <w:p w14:paraId="48155616" w14:textId="77777777" w:rsidR="001B128D" w:rsidRDefault="00E4626C">
            <w:pPr>
              <w:pStyle w:val="CRCoverPage"/>
              <w:spacing w:after="0"/>
              <w:jc w:val="center"/>
            </w:pPr>
            <w:r>
              <w:rPr>
                <w:b/>
                <w:sz w:val="32"/>
              </w:rPr>
              <w:t>CHANGE REQUEST</w:t>
            </w:r>
          </w:p>
        </w:tc>
      </w:tr>
      <w:tr w:rsidR="001B128D" w14:paraId="11864B02" w14:textId="77777777">
        <w:tc>
          <w:tcPr>
            <w:tcW w:w="9641" w:type="dxa"/>
            <w:gridSpan w:val="9"/>
            <w:tcBorders>
              <w:left w:val="single" w:sz="4" w:space="0" w:color="auto"/>
              <w:right w:val="single" w:sz="4" w:space="0" w:color="auto"/>
            </w:tcBorders>
          </w:tcPr>
          <w:p w14:paraId="563A3168" w14:textId="77777777" w:rsidR="001B128D" w:rsidRDefault="001B128D">
            <w:pPr>
              <w:pStyle w:val="CRCoverPage"/>
              <w:spacing w:after="0"/>
              <w:rPr>
                <w:sz w:val="8"/>
                <w:szCs w:val="8"/>
              </w:rPr>
            </w:pPr>
          </w:p>
        </w:tc>
      </w:tr>
      <w:tr w:rsidR="001B128D" w14:paraId="3CD48307" w14:textId="77777777">
        <w:tc>
          <w:tcPr>
            <w:tcW w:w="142" w:type="dxa"/>
            <w:tcBorders>
              <w:left w:val="single" w:sz="4" w:space="0" w:color="auto"/>
            </w:tcBorders>
          </w:tcPr>
          <w:p w14:paraId="67F8589A" w14:textId="77777777" w:rsidR="001B128D" w:rsidRDefault="001B128D">
            <w:pPr>
              <w:pStyle w:val="CRCoverPage"/>
              <w:spacing w:after="0"/>
              <w:jc w:val="right"/>
            </w:pPr>
          </w:p>
        </w:tc>
        <w:tc>
          <w:tcPr>
            <w:tcW w:w="1559" w:type="dxa"/>
            <w:shd w:val="pct30" w:color="FFFF00" w:fill="auto"/>
          </w:tcPr>
          <w:p w14:paraId="3D6BF3B9" w14:textId="77777777" w:rsidR="001B128D" w:rsidRDefault="00E4626C">
            <w:pPr>
              <w:pStyle w:val="CRCoverPage"/>
              <w:spacing w:after="0"/>
              <w:jc w:val="right"/>
              <w:rPr>
                <w:b/>
                <w:sz w:val="28"/>
              </w:rPr>
            </w:pPr>
            <w:r>
              <w:rPr>
                <w:b/>
                <w:sz w:val="28"/>
              </w:rPr>
              <w:t>23.228</w:t>
            </w:r>
          </w:p>
        </w:tc>
        <w:tc>
          <w:tcPr>
            <w:tcW w:w="709" w:type="dxa"/>
          </w:tcPr>
          <w:p w14:paraId="7171C9A2" w14:textId="77777777" w:rsidR="001B128D" w:rsidRDefault="00E4626C">
            <w:pPr>
              <w:pStyle w:val="CRCoverPage"/>
              <w:spacing w:after="0"/>
              <w:jc w:val="center"/>
            </w:pPr>
            <w:r>
              <w:rPr>
                <w:b/>
                <w:sz w:val="28"/>
              </w:rPr>
              <w:t>CR</w:t>
            </w:r>
          </w:p>
        </w:tc>
        <w:tc>
          <w:tcPr>
            <w:tcW w:w="1276" w:type="dxa"/>
            <w:shd w:val="pct30" w:color="FFFF00" w:fill="auto"/>
          </w:tcPr>
          <w:p w14:paraId="35514C5B" w14:textId="61BC74E7" w:rsidR="001B128D" w:rsidRDefault="00412B00">
            <w:pPr>
              <w:pStyle w:val="CRCoverPage"/>
              <w:spacing w:after="0"/>
            </w:pPr>
            <w:r w:rsidRPr="00412B00">
              <w:rPr>
                <w:b/>
                <w:sz w:val="28"/>
              </w:rPr>
              <w:t>1442</w:t>
            </w:r>
          </w:p>
        </w:tc>
        <w:tc>
          <w:tcPr>
            <w:tcW w:w="709" w:type="dxa"/>
          </w:tcPr>
          <w:p w14:paraId="0AEB0652" w14:textId="77777777" w:rsidR="001B128D" w:rsidRDefault="00E4626C">
            <w:pPr>
              <w:pStyle w:val="CRCoverPage"/>
              <w:tabs>
                <w:tab w:val="right" w:pos="625"/>
              </w:tabs>
              <w:spacing w:after="0"/>
              <w:jc w:val="center"/>
            </w:pPr>
            <w:r>
              <w:rPr>
                <w:b/>
                <w:bCs/>
                <w:sz w:val="28"/>
              </w:rPr>
              <w:t>rev</w:t>
            </w:r>
          </w:p>
        </w:tc>
        <w:tc>
          <w:tcPr>
            <w:tcW w:w="992" w:type="dxa"/>
            <w:shd w:val="pct30" w:color="FFFF00" w:fill="auto"/>
          </w:tcPr>
          <w:p w14:paraId="755E214C" w14:textId="7CEF62D8" w:rsidR="001B128D" w:rsidRDefault="00227CA4">
            <w:pPr>
              <w:pStyle w:val="CRCoverPage"/>
              <w:spacing w:after="0"/>
              <w:jc w:val="center"/>
              <w:rPr>
                <w:b/>
              </w:rPr>
            </w:pPr>
            <w:r>
              <w:rPr>
                <w:b/>
                <w:sz w:val="28"/>
              </w:rPr>
              <w:t>01</w:t>
            </w:r>
          </w:p>
        </w:tc>
        <w:tc>
          <w:tcPr>
            <w:tcW w:w="2410" w:type="dxa"/>
          </w:tcPr>
          <w:p w14:paraId="37305294" w14:textId="77777777" w:rsidR="001B128D" w:rsidRDefault="00E4626C">
            <w:pPr>
              <w:pStyle w:val="CRCoverPage"/>
              <w:tabs>
                <w:tab w:val="right" w:pos="1825"/>
              </w:tabs>
              <w:spacing w:after="0"/>
              <w:jc w:val="center"/>
            </w:pPr>
            <w:r>
              <w:rPr>
                <w:b/>
                <w:sz w:val="28"/>
                <w:szCs w:val="28"/>
              </w:rPr>
              <w:t>Current version:</w:t>
            </w:r>
          </w:p>
        </w:tc>
        <w:tc>
          <w:tcPr>
            <w:tcW w:w="1701" w:type="dxa"/>
            <w:shd w:val="pct30" w:color="FFFF00" w:fill="auto"/>
          </w:tcPr>
          <w:p w14:paraId="53DCB5E1" w14:textId="77777777" w:rsidR="001B128D" w:rsidRDefault="00E4626C">
            <w:pPr>
              <w:pStyle w:val="CRCoverPage"/>
              <w:spacing w:after="0"/>
              <w:jc w:val="center"/>
              <w:rPr>
                <w:sz w:val="28"/>
              </w:rPr>
            </w:pPr>
            <w:r>
              <w:rPr>
                <w:b/>
                <w:sz w:val="28"/>
              </w:rPr>
              <w:t>18.6.0</w:t>
            </w:r>
          </w:p>
        </w:tc>
        <w:tc>
          <w:tcPr>
            <w:tcW w:w="143" w:type="dxa"/>
            <w:tcBorders>
              <w:right w:val="single" w:sz="4" w:space="0" w:color="auto"/>
            </w:tcBorders>
          </w:tcPr>
          <w:p w14:paraId="553A68D4" w14:textId="77777777" w:rsidR="001B128D" w:rsidRDefault="001B128D">
            <w:pPr>
              <w:pStyle w:val="CRCoverPage"/>
              <w:spacing w:after="0"/>
            </w:pPr>
          </w:p>
        </w:tc>
      </w:tr>
      <w:tr w:rsidR="001B128D" w14:paraId="645984B6" w14:textId="77777777">
        <w:tc>
          <w:tcPr>
            <w:tcW w:w="9641" w:type="dxa"/>
            <w:gridSpan w:val="9"/>
            <w:tcBorders>
              <w:left w:val="single" w:sz="4" w:space="0" w:color="auto"/>
              <w:right w:val="single" w:sz="4" w:space="0" w:color="auto"/>
            </w:tcBorders>
          </w:tcPr>
          <w:p w14:paraId="3FB3809B" w14:textId="77777777" w:rsidR="001B128D" w:rsidRDefault="001B128D">
            <w:pPr>
              <w:pStyle w:val="CRCoverPage"/>
              <w:spacing w:after="0"/>
            </w:pPr>
          </w:p>
        </w:tc>
      </w:tr>
      <w:tr w:rsidR="001B128D" w14:paraId="4C3AB73C" w14:textId="77777777">
        <w:tc>
          <w:tcPr>
            <w:tcW w:w="9641" w:type="dxa"/>
            <w:gridSpan w:val="9"/>
            <w:tcBorders>
              <w:top w:val="single" w:sz="4" w:space="0" w:color="auto"/>
            </w:tcBorders>
          </w:tcPr>
          <w:p w14:paraId="5945221E" w14:textId="77777777" w:rsidR="001B128D" w:rsidRDefault="00E4626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B128D" w14:paraId="6A643DB5" w14:textId="77777777">
        <w:tc>
          <w:tcPr>
            <w:tcW w:w="9641" w:type="dxa"/>
            <w:gridSpan w:val="9"/>
          </w:tcPr>
          <w:p w14:paraId="03944694" w14:textId="77777777" w:rsidR="001B128D" w:rsidRDefault="001B128D">
            <w:pPr>
              <w:pStyle w:val="CRCoverPage"/>
              <w:spacing w:after="0"/>
              <w:rPr>
                <w:sz w:val="8"/>
                <w:szCs w:val="8"/>
              </w:rPr>
            </w:pPr>
          </w:p>
        </w:tc>
      </w:tr>
    </w:tbl>
    <w:p w14:paraId="22A02D76" w14:textId="77777777" w:rsidR="001B128D" w:rsidRDefault="001B12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28D" w14:paraId="0785AFE8" w14:textId="77777777">
        <w:tc>
          <w:tcPr>
            <w:tcW w:w="2835" w:type="dxa"/>
          </w:tcPr>
          <w:p w14:paraId="75FCC023" w14:textId="77777777" w:rsidR="001B128D" w:rsidRDefault="00E4626C">
            <w:pPr>
              <w:pStyle w:val="CRCoverPage"/>
              <w:tabs>
                <w:tab w:val="right" w:pos="2751"/>
              </w:tabs>
              <w:spacing w:after="0"/>
              <w:rPr>
                <w:b/>
                <w:i/>
              </w:rPr>
            </w:pPr>
            <w:r>
              <w:rPr>
                <w:b/>
                <w:i/>
              </w:rPr>
              <w:t>Proposed change affects:</w:t>
            </w:r>
          </w:p>
        </w:tc>
        <w:tc>
          <w:tcPr>
            <w:tcW w:w="1418" w:type="dxa"/>
          </w:tcPr>
          <w:p w14:paraId="7C63E85C" w14:textId="77777777" w:rsidR="001B128D" w:rsidRDefault="00E462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6161F" w14:textId="77777777" w:rsidR="001B128D" w:rsidRDefault="001B128D">
            <w:pPr>
              <w:pStyle w:val="CRCoverPage"/>
              <w:spacing w:after="0"/>
              <w:jc w:val="center"/>
              <w:rPr>
                <w:b/>
                <w:caps/>
              </w:rPr>
            </w:pPr>
          </w:p>
        </w:tc>
        <w:tc>
          <w:tcPr>
            <w:tcW w:w="709" w:type="dxa"/>
            <w:tcBorders>
              <w:left w:val="single" w:sz="4" w:space="0" w:color="auto"/>
            </w:tcBorders>
          </w:tcPr>
          <w:p w14:paraId="731B711C" w14:textId="77777777" w:rsidR="001B128D" w:rsidRDefault="00E462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34CE" w14:textId="77777777" w:rsidR="001B128D" w:rsidRDefault="001B128D">
            <w:pPr>
              <w:pStyle w:val="CRCoverPage"/>
              <w:spacing w:after="0"/>
              <w:jc w:val="center"/>
              <w:rPr>
                <w:b/>
                <w:caps/>
              </w:rPr>
            </w:pPr>
          </w:p>
        </w:tc>
        <w:tc>
          <w:tcPr>
            <w:tcW w:w="2126" w:type="dxa"/>
          </w:tcPr>
          <w:p w14:paraId="6E29C9EE" w14:textId="77777777" w:rsidR="001B128D" w:rsidRDefault="00E462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49C7B" w14:textId="77777777" w:rsidR="001B128D" w:rsidRDefault="001B128D">
            <w:pPr>
              <w:pStyle w:val="CRCoverPage"/>
              <w:spacing w:after="0"/>
              <w:jc w:val="center"/>
              <w:rPr>
                <w:b/>
                <w:caps/>
              </w:rPr>
            </w:pPr>
          </w:p>
        </w:tc>
        <w:tc>
          <w:tcPr>
            <w:tcW w:w="1418" w:type="dxa"/>
            <w:tcBorders>
              <w:left w:val="nil"/>
            </w:tcBorders>
          </w:tcPr>
          <w:p w14:paraId="0163FF9E" w14:textId="77777777" w:rsidR="001B128D" w:rsidRDefault="00E462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1F735" w14:textId="77777777" w:rsidR="001B128D" w:rsidRDefault="00E4626C">
            <w:pPr>
              <w:pStyle w:val="CRCoverPage"/>
              <w:spacing w:after="0"/>
              <w:jc w:val="center"/>
              <w:rPr>
                <w:b/>
                <w:bCs/>
                <w:caps/>
              </w:rPr>
            </w:pPr>
            <w:r>
              <w:rPr>
                <w:b/>
                <w:bCs/>
                <w:caps/>
              </w:rPr>
              <w:t>X</w:t>
            </w:r>
          </w:p>
        </w:tc>
      </w:tr>
    </w:tbl>
    <w:p w14:paraId="2EBA1BD8" w14:textId="77777777" w:rsidR="001B128D" w:rsidRDefault="001B12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28D" w14:paraId="674C8843" w14:textId="77777777">
        <w:tc>
          <w:tcPr>
            <w:tcW w:w="9640" w:type="dxa"/>
            <w:gridSpan w:val="11"/>
          </w:tcPr>
          <w:p w14:paraId="34CAE8AA" w14:textId="77777777" w:rsidR="001B128D" w:rsidRDefault="001B128D">
            <w:pPr>
              <w:pStyle w:val="CRCoverPage"/>
              <w:spacing w:after="0"/>
              <w:rPr>
                <w:sz w:val="8"/>
                <w:szCs w:val="8"/>
              </w:rPr>
            </w:pPr>
          </w:p>
        </w:tc>
      </w:tr>
      <w:tr w:rsidR="001B128D" w14:paraId="4C6DF959" w14:textId="77777777">
        <w:tc>
          <w:tcPr>
            <w:tcW w:w="1843" w:type="dxa"/>
            <w:tcBorders>
              <w:top w:val="single" w:sz="4" w:space="0" w:color="auto"/>
              <w:left w:val="single" w:sz="4" w:space="0" w:color="auto"/>
            </w:tcBorders>
          </w:tcPr>
          <w:p w14:paraId="7E146F9E" w14:textId="77777777" w:rsidR="001B128D" w:rsidRDefault="00E462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0AF535" w14:textId="77777777" w:rsidR="001B128D" w:rsidRDefault="00E4626C">
            <w:pPr>
              <w:pStyle w:val="CRCoverPage"/>
              <w:spacing w:after="0"/>
              <w:ind w:left="100"/>
            </w:pPr>
            <w:r>
              <w:t>Supporting Avatar Communication</w:t>
            </w:r>
          </w:p>
        </w:tc>
      </w:tr>
      <w:tr w:rsidR="001B128D" w14:paraId="29E09C6F" w14:textId="77777777">
        <w:tc>
          <w:tcPr>
            <w:tcW w:w="1843" w:type="dxa"/>
            <w:tcBorders>
              <w:left w:val="single" w:sz="4" w:space="0" w:color="auto"/>
            </w:tcBorders>
          </w:tcPr>
          <w:p w14:paraId="3203B85B"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53C4398C" w14:textId="77777777" w:rsidR="001B128D" w:rsidRDefault="001B128D">
            <w:pPr>
              <w:pStyle w:val="CRCoverPage"/>
              <w:spacing w:after="0"/>
              <w:rPr>
                <w:sz w:val="8"/>
                <w:szCs w:val="8"/>
              </w:rPr>
            </w:pPr>
          </w:p>
        </w:tc>
      </w:tr>
      <w:tr w:rsidR="001B128D" w14:paraId="2E3316CA" w14:textId="77777777">
        <w:tc>
          <w:tcPr>
            <w:tcW w:w="1843" w:type="dxa"/>
            <w:tcBorders>
              <w:left w:val="single" w:sz="4" w:space="0" w:color="auto"/>
            </w:tcBorders>
          </w:tcPr>
          <w:p w14:paraId="28DE095F" w14:textId="77777777" w:rsidR="001B128D" w:rsidRDefault="00E462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1A3A15" w14:textId="005FD9CD" w:rsidR="001B128D" w:rsidRDefault="003C780E">
            <w:pPr>
              <w:pStyle w:val="CRCoverPage"/>
              <w:spacing w:after="0"/>
              <w:ind w:left="100"/>
            </w:pPr>
            <w:fldSimple w:instr=" DOCPROPERTY  SourceIfWg  \* MERGEFORMAT ">
              <w:r w:rsidR="00E4626C">
                <w:t>Huawei, HiSilicon</w:t>
              </w:r>
            </w:fldSimple>
            <w:r w:rsidR="00227CA4">
              <w:t>, China Telecom</w:t>
            </w:r>
          </w:p>
        </w:tc>
      </w:tr>
      <w:tr w:rsidR="001B128D" w14:paraId="12E49158" w14:textId="77777777">
        <w:tc>
          <w:tcPr>
            <w:tcW w:w="1843" w:type="dxa"/>
            <w:tcBorders>
              <w:left w:val="single" w:sz="4" w:space="0" w:color="auto"/>
            </w:tcBorders>
          </w:tcPr>
          <w:p w14:paraId="78FE1115" w14:textId="77777777" w:rsidR="001B128D" w:rsidRDefault="00E462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E23A54" w14:textId="77777777" w:rsidR="001B128D" w:rsidRDefault="003C780E">
            <w:pPr>
              <w:pStyle w:val="CRCoverPage"/>
              <w:spacing w:after="0"/>
              <w:ind w:left="100"/>
            </w:pPr>
            <w:fldSimple w:instr=" DOCPROPERTY  SourceIfTsg  \* MERGEFORMAT ">
              <w:r w:rsidR="00E4626C">
                <w:t>SA2</w:t>
              </w:r>
            </w:fldSimple>
          </w:p>
        </w:tc>
      </w:tr>
      <w:tr w:rsidR="001B128D" w14:paraId="031A87EF" w14:textId="77777777">
        <w:tc>
          <w:tcPr>
            <w:tcW w:w="1843" w:type="dxa"/>
            <w:tcBorders>
              <w:left w:val="single" w:sz="4" w:space="0" w:color="auto"/>
            </w:tcBorders>
          </w:tcPr>
          <w:p w14:paraId="65A894DD" w14:textId="77777777" w:rsidR="001B128D" w:rsidRDefault="001B128D">
            <w:pPr>
              <w:pStyle w:val="CRCoverPage"/>
              <w:spacing w:after="0"/>
              <w:rPr>
                <w:b/>
                <w:i/>
                <w:sz w:val="8"/>
                <w:szCs w:val="8"/>
              </w:rPr>
            </w:pPr>
          </w:p>
        </w:tc>
        <w:tc>
          <w:tcPr>
            <w:tcW w:w="7797" w:type="dxa"/>
            <w:gridSpan w:val="10"/>
            <w:tcBorders>
              <w:right w:val="single" w:sz="4" w:space="0" w:color="auto"/>
            </w:tcBorders>
          </w:tcPr>
          <w:p w14:paraId="0F63CF75" w14:textId="77777777" w:rsidR="001B128D" w:rsidRDefault="001B128D">
            <w:pPr>
              <w:pStyle w:val="CRCoverPage"/>
              <w:spacing w:after="0"/>
              <w:rPr>
                <w:sz w:val="8"/>
                <w:szCs w:val="8"/>
              </w:rPr>
            </w:pPr>
          </w:p>
        </w:tc>
      </w:tr>
      <w:tr w:rsidR="001B128D" w14:paraId="2E7CF071" w14:textId="77777777">
        <w:tc>
          <w:tcPr>
            <w:tcW w:w="1843" w:type="dxa"/>
            <w:tcBorders>
              <w:left w:val="single" w:sz="4" w:space="0" w:color="auto"/>
            </w:tcBorders>
          </w:tcPr>
          <w:p w14:paraId="2BDD99CB" w14:textId="77777777" w:rsidR="001B128D" w:rsidRDefault="00E4626C">
            <w:pPr>
              <w:pStyle w:val="CRCoverPage"/>
              <w:tabs>
                <w:tab w:val="right" w:pos="1759"/>
              </w:tabs>
              <w:spacing w:after="0"/>
              <w:rPr>
                <w:b/>
                <w:i/>
              </w:rPr>
            </w:pPr>
            <w:r>
              <w:rPr>
                <w:b/>
                <w:i/>
              </w:rPr>
              <w:t>Work item code:</w:t>
            </w:r>
          </w:p>
        </w:tc>
        <w:tc>
          <w:tcPr>
            <w:tcW w:w="3686" w:type="dxa"/>
            <w:gridSpan w:val="5"/>
            <w:shd w:val="pct30" w:color="FFFF00" w:fill="auto"/>
          </w:tcPr>
          <w:p w14:paraId="6F61BC8A" w14:textId="77777777" w:rsidR="001B128D" w:rsidRDefault="00E4626C">
            <w:pPr>
              <w:pStyle w:val="CRCoverPage"/>
              <w:spacing w:after="0"/>
              <w:ind w:left="100"/>
            </w:pPr>
            <w:r>
              <w:t>NG_RTC_Ph2</w:t>
            </w:r>
          </w:p>
        </w:tc>
        <w:tc>
          <w:tcPr>
            <w:tcW w:w="567" w:type="dxa"/>
            <w:tcBorders>
              <w:left w:val="nil"/>
            </w:tcBorders>
          </w:tcPr>
          <w:p w14:paraId="138AE908" w14:textId="77777777" w:rsidR="001B128D" w:rsidRDefault="001B128D">
            <w:pPr>
              <w:pStyle w:val="CRCoverPage"/>
              <w:spacing w:after="0"/>
              <w:ind w:right="100"/>
            </w:pPr>
          </w:p>
        </w:tc>
        <w:tc>
          <w:tcPr>
            <w:tcW w:w="1417" w:type="dxa"/>
            <w:gridSpan w:val="3"/>
            <w:tcBorders>
              <w:left w:val="nil"/>
            </w:tcBorders>
          </w:tcPr>
          <w:p w14:paraId="531A84CA" w14:textId="77777777" w:rsidR="001B128D" w:rsidRDefault="00E4626C">
            <w:pPr>
              <w:pStyle w:val="CRCoverPage"/>
              <w:spacing w:after="0"/>
              <w:jc w:val="right"/>
            </w:pPr>
            <w:r>
              <w:rPr>
                <w:b/>
                <w:i/>
              </w:rPr>
              <w:t>Date:</w:t>
            </w:r>
          </w:p>
        </w:tc>
        <w:tc>
          <w:tcPr>
            <w:tcW w:w="2127" w:type="dxa"/>
            <w:tcBorders>
              <w:right w:val="single" w:sz="4" w:space="0" w:color="auto"/>
            </w:tcBorders>
            <w:shd w:val="pct30" w:color="FFFF00" w:fill="auto"/>
          </w:tcPr>
          <w:p w14:paraId="3B650BA8" w14:textId="01E095F0" w:rsidR="001B128D" w:rsidRDefault="00E4626C">
            <w:pPr>
              <w:pStyle w:val="CRCoverPage"/>
              <w:spacing w:after="0"/>
              <w:ind w:left="100"/>
            </w:pPr>
            <w:r>
              <w:t>2024-08-</w:t>
            </w:r>
            <w:r w:rsidR="00412B00">
              <w:t>09</w:t>
            </w:r>
          </w:p>
        </w:tc>
      </w:tr>
      <w:tr w:rsidR="001B128D" w14:paraId="0A7A1EDA" w14:textId="77777777">
        <w:tc>
          <w:tcPr>
            <w:tcW w:w="1843" w:type="dxa"/>
            <w:tcBorders>
              <w:left w:val="single" w:sz="4" w:space="0" w:color="auto"/>
            </w:tcBorders>
          </w:tcPr>
          <w:p w14:paraId="0A20F2AD" w14:textId="77777777" w:rsidR="001B128D" w:rsidRDefault="001B128D">
            <w:pPr>
              <w:pStyle w:val="CRCoverPage"/>
              <w:spacing w:after="0"/>
              <w:rPr>
                <w:b/>
                <w:i/>
                <w:sz w:val="8"/>
                <w:szCs w:val="8"/>
              </w:rPr>
            </w:pPr>
          </w:p>
        </w:tc>
        <w:tc>
          <w:tcPr>
            <w:tcW w:w="1986" w:type="dxa"/>
            <w:gridSpan w:val="4"/>
          </w:tcPr>
          <w:p w14:paraId="2D0A7F3C" w14:textId="77777777" w:rsidR="001B128D" w:rsidRDefault="001B128D">
            <w:pPr>
              <w:pStyle w:val="CRCoverPage"/>
              <w:spacing w:after="0"/>
              <w:rPr>
                <w:sz w:val="8"/>
                <w:szCs w:val="8"/>
              </w:rPr>
            </w:pPr>
          </w:p>
        </w:tc>
        <w:tc>
          <w:tcPr>
            <w:tcW w:w="2267" w:type="dxa"/>
            <w:gridSpan w:val="2"/>
          </w:tcPr>
          <w:p w14:paraId="06BFF6F8" w14:textId="77777777" w:rsidR="001B128D" w:rsidRDefault="001B128D">
            <w:pPr>
              <w:pStyle w:val="CRCoverPage"/>
              <w:spacing w:after="0"/>
              <w:rPr>
                <w:sz w:val="8"/>
                <w:szCs w:val="8"/>
              </w:rPr>
            </w:pPr>
          </w:p>
        </w:tc>
        <w:tc>
          <w:tcPr>
            <w:tcW w:w="1417" w:type="dxa"/>
            <w:gridSpan w:val="3"/>
          </w:tcPr>
          <w:p w14:paraId="0D72373A" w14:textId="77777777" w:rsidR="001B128D" w:rsidRDefault="001B128D">
            <w:pPr>
              <w:pStyle w:val="CRCoverPage"/>
              <w:spacing w:after="0"/>
              <w:rPr>
                <w:sz w:val="8"/>
                <w:szCs w:val="8"/>
              </w:rPr>
            </w:pPr>
          </w:p>
        </w:tc>
        <w:tc>
          <w:tcPr>
            <w:tcW w:w="2127" w:type="dxa"/>
            <w:tcBorders>
              <w:right w:val="single" w:sz="4" w:space="0" w:color="auto"/>
            </w:tcBorders>
          </w:tcPr>
          <w:p w14:paraId="71BD6936" w14:textId="77777777" w:rsidR="001B128D" w:rsidRDefault="001B128D">
            <w:pPr>
              <w:pStyle w:val="CRCoverPage"/>
              <w:spacing w:after="0"/>
              <w:rPr>
                <w:sz w:val="8"/>
                <w:szCs w:val="8"/>
              </w:rPr>
            </w:pPr>
          </w:p>
        </w:tc>
      </w:tr>
      <w:tr w:rsidR="001B128D" w14:paraId="5A8807C4" w14:textId="77777777">
        <w:trPr>
          <w:cantSplit/>
        </w:trPr>
        <w:tc>
          <w:tcPr>
            <w:tcW w:w="1843" w:type="dxa"/>
            <w:tcBorders>
              <w:left w:val="single" w:sz="4" w:space="0" w:color="auto"/>
            </w:tcBorders>
          </w:tcPr>
          <w:p w14:paraId="09FE49C5" w14:textId="77777777" w:rsidR="001B128D" w:rsidRDefault="00E4626C">
            <w:pPr>
              <w:pStyle w:val="CRCoverPage"/>
              <w:tabs>
                <w:tab w:val="right" w:pos="1759"/>
              </w:tabs>
              <w:spacing w:after="0"/>
              <w:rPr>
                <w:b/>
                <w:i/>
              </w:rPr>
            </w:pPr>
            <w:r>
              <w:rPr>
                <w:b/>
                <w:i/>
              </w:rPr>
              <w:t>Category:</w:t>
            </w:r>
          </w:p>
        </w:tc>
        <w:tc>
          <w:tcPr>
            <w:tcW w:w="851" w:type="dxa"/>
            <w:shd w:val="pct30" w:color="FFFF00" w:fill="auto"/>
          </w:tcPr>
          <w:p w14:paraId="7B60C35C" w14:textId="77777777" w:rsidR="001B128D" w:rsidRDefault="00E4626C">
            <w:pPr>
              <w:pStyle w:val="CRCoverPage"/>
              <w:spacing w:after="0"/>
              <w:ind w:left="100" w:right="-609"/>
              <w:rPr>
                <w:b/>
              </w:rPr>
            </w:pPr>
            <w:r>
              <w:rPr>
                <w:b/>
              </w:rPr>
              <w:t>B</w:t>
            </w:r>
          </w:p>
        </w:tc>
        <w:tc>
          <w:tcPr>
            <w:tcW w:w="3402" w:type="dxa"/>
            <w:gridSpan w:val="5"/>
            <w:tcBorders>
              <w:left w:val="nil"/>
            </w:tcBorders>
          </w:tcPr>
          <w:p w14:paraId="4A33947C" w14:textId="77777777" w:rsidR="001B128D" w:rsidRDefault="001B128D">
            <w:pPr>
              <w:pStyle w:val="CRCoverPage"/>
              <w:spacing w:after="0"/>
            </w:pPr>
          </w:p>
        </w:tc>
        <w:tc>
          <w:tcPr>
            <w:tcW w:w="1417" w:type="dxa"/>
            <w:gridSpan w:val="3"/>
            <w:tcBorders>
              <w:left w:val="nil"/>
            </w:tcBorders>
          </w:tcPr>
          <w:p w14:paraId="37D440D3" w14:textId="77777777" w:rsidR="001B128D" w:rsidRDefault="00E4626C">
            <w:pPr>
              <w:pStyle w:val="CRCoverPage"/>
              <w:spacing w:after="0"/>
              <w:jc w:val="right"/>
              <w:rPr>
                <w:b/>
                <w:i/>
              </w:rPr>
            </w:pPr>
            <w:r>
              <w:rPr>
                <w:b/>
                <w:i/>
              </w:rPr>
              <w:t>Release:</w:t>
            </w:r>
          </w:p>
        </w:tc>
        <w:tc>
          <w:tcPr>
            <w:tcW w:w="2127" w:type="dxa"/>
            <w:tcBorders>
              <w:right w:val="single" w:sz="4" w:space="0" w:color="auto"/>
            </w:tcBorders>
            <w:shd w:val="pct30" w:color="FFFF00" w:fill="auto"/>
          </w:tcPr>
          <w:p w14:paraId="64C7A815" w14:textId="77777777" w:rsidR="001B128D" w:rsidRDefault="00E4626C">
            <w:pPr>
              <w:pStyle w:val="CRCoverPage"/>
              <w:spacing w:after="0"/>
              <w:ind w:left="100"/>
            </w:pPr>
            <w:r>
              <w:t>Rel-19</w:t>
            </w:r>
          </w:p>
        </w:tc>
      </w:tr>
      <w:tr w:rsidR="001B128D" w14:paraId="3FF00AB9" w14:textId="77777777">
        <w:tc>
          <w:tcPr>
            <w:tcW w:w="1843" w:type="dxa"/>
            <w:tcBorders>
              <w:left w:val="single" w:sz="4" w:space="0" w:color="auto"/>
              <w:bottom w:val="single" w:sz="4" w:space="0" w:color="auto"/>
            </w:tcBorders>
          </w:tcPr>
          <w:p w14:paraId="2F9ED7C0" w14:textId="77777777" w:rsidR="001B128D" w:rsidRDefault="001B128D">
            <w:pPr>
              <w:pStyle w:val="CRCoverPage"/>
              <w:spacing w:after="0"/>
              <w:rPr>
                <w:b/>
                <w:i/>
              </w:rPr>
            </w:pPr>
          </w:p>
        </w:tc>
        <w:tc>
          <w:tcPr>
            <w:tcW w:w="4677" w:type="dxa"/>
            <w:gridSpan w:val="8"/>
            <w:tcBorders>
              <w:bottom w:val="single" w:sz="4" w:space="0" w:color="auto"/>
            </w:tcBorders>
          </w:tcPr>
          <w:p w14:paraId="7BC7A9A7" w14:textId="77777777" w:rsidR="001B128D" w:rsidRDefault="00E4626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C461C2" w14:textId="77777777" w:rsidR="001B128D" w:rsidRDefault="00E4626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9E70D24" w14:textId="77777777" w:rsidR="001B128D" w:rsidRDefault="00E4626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128D" w14:paraId="26104E16" w14:textId="77777777">
        <w:tc>
          <w:tcPr>
            <w:tcW w:w="1843" w:type="dxa"/>
          </w:tcPr>
          <w:p w14:paraId="76D84394" w14:textId="77777777" w:rsidR="001B128D" w:rsidRDefault="001B128D">
            <w:pPr>
              <w:pStyle w:val="CRCoverPage"/>
              <w:spacing w:after="0"/>
              <w:rPr>
                <w:b/>
                <w:i/>
                <w:sz w:val="8"/>
                <w:szCs w:val="8"/>
              </w:rPr>
            </w:pPr>
          </w:p>
        </w:tc>
        <w:tc>
          <w:tcPr>
            <w:tcW w:w="7797" w:type="dxa"/>
            <w:gridSpan w:val="10"/>
          </w:tcPr>
          <w:p w14:paraId="61A585F1" w14:textId="77777777" w:rsidR="001B128D" w:rsidRDefault="001B128D">
            <w:pPr>
              <w:pStyle w:val="CRCoverPage"/>
              <w:spacing w:after="0"/>
              <w:rPr>
                <w:sz w:val="8"/>
                <w:szCs w:val="8"/>
              </w:rPr>
            </w:pPr>
          </w:p>
        </w:tc>
      </w:tr>
      <w:tr w:rsidR="001B128D" w14:paraId="222094F7" w14:textId="77777777">
        <w:tc>
          <w:tcPr>
            <w:tcW w:w="2694" w:type="dxa"/>
            <w:gridSpan w:val="2"/>
            <w:tcBorders>
              <w:top w:val="single" w:sz="4" w:space="0" w:color="auto"/>
              <w:left w:val="single" w:sz="4" w:space="0" w:color="auto"/>
            </w:tcBorders>
          </w:tcPr>
          <w:p w14:paraId="5A906C2B" w14:textId="6015241F" w:rsidR="003E6E60" w:rsidRDefault="00E462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92A714" w14:textId="37C2D3C5" w:rsidR="001B128D" w:rsidRPr="003E6E60" w:rsidRDefault="003E6E60" w:rsidP="003E6E60">
            <w:pPr>
              <w:rPr>
                <w:rFonts w:ascii="Arial" w:hAnsi="Arial" w:cs="Arial"/>
              </w:rPr>
            </w:pPr>
            <w:r w:rsidRPr="003E6E60">
              <w:rPr>
                <w:rFonts w:ascii="Arial" w:hAnsi="Arial" w:cs="Arial"/>
              </w:rPr>
              <w:t>Clause 8.8 in 3GPP TS 23.700-77 concludes KI#8 on "</w:t>
            </w:r>
            <w:r w:rsidRPr="003E6E60">
              <w:rPr>
                <w:rFonts w:ascii="Arial" w:eastAsia="Malgun Gothic" w:hAnsi="Arial" w:cs="Arial"/>
                <w:lang w:eastAsia="ko-KR"/>
              </w:rPr>
              <w:t>Support of IMS Avatar Communication</w:t>
            </w:r>
            <w:r w:rsidRPr="003E6E60">
              <w:rPr>
                <w:rFonts w:ascii="Arial" w:hAnsi="Arial" w:cs="Arial"/>
              </w:rPr>
              <w:t>". The corresponding normative work need to be implemented.</w:t>
            </w:r>
          </w:p>
        </w:tc>
      </w:tr>
      <w:tr w:rsidR="001B128D" w14:paraId="745865BF" w14:textId="77777777">
        <w:tc>
          <w:tcPr>
            <w:tcW w:w="2694" w:type="dxa"/>
            <w:gridSpan w:val="2"/>
            <w:tcBorders>
              <w:left w:val="single" w:sz="4" w:space="0" w:color="auto"/>
            </w:tcBorders>
          </w:tcPr>
          <w:p w14:paraId="56FF9462"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25EC4679" w14:textId="77777777" w:rsidR="001B128D" w:rsidRDefault="001B128D">
            <w:pPr>
              <w:pStyle w:val="CRCoverPage"/>
              <w:spacing w:after="0"/>
              <w:rPr>
                <w:sz w:val="8"/>
                <w:szCs w:val="8"/>
              </w:rPr>
            </w:pPr>
          </w:p>
        </w:tc>
      </w:tr>
      <w:tr w:rsidR="001B128D" w14:paraId="5E4403CE" w14:textId="77777777">
        <w:tc>
          <w:tcPr>
            <w:tcW w:w="2694" w:type="dxa"/>
            <w:gridSpan w:val="2"/>
            <w:tcBorders>
              <w:left w:val="single" w:sz="4" w:space="0" w:color="auto"/>
            </w:tcBorders>
          </w:tcPr>
          <w:p w14:paraId="7E444FC3" w14:textId="77777777" w:rsidR="001B128D" w:rsidRDefault="00E462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B63F95" w14:textId="091C7D65" w:rsidR="001B128D" w:rsidRDefault="003E6E60">
            <w:pPr>
              <w:pStyle w:val="CRCoverPage"/>
              <w:spacing w:after="0"/>
              <w:rPr>
                <w:lang w:eastAsia="zh-CN"/>
              </w:rPr>
            </w:pPr>
            <w:r>
              <w:rPr>
                <w:rFonts w:hint="eastAsia"/>
                <w:lang w:eastAsia="zh-CN"/>
              </w:rPr>
              <w:t>1</w:t>
            </w:r>
            <w:r>
              <w:rPr>
                <w:lang w:eastAsia="zh-CN"/>
              </w:rPr>
              <w:t>. Enhance the IMS architecture and functionalities to support avatar communication</w:t>
            </w:r>
          </w:p>
          <w:p w14:paraId="08A93431" w14:textId="77E5E4E8" w:rsidR="003E6E60" w:rsidRDefault="003E6E60">
            <w:pPr>
              <w:pStyle w:val="CRCoverPage"/>
              <w:spacing w:after="0"/>
              <w:rPr>
                <w:lang w:eastAsia="zh-CN"/>
              </w:rPr>
            </w:pPr>
            <w:r>
              <w:rPr>
                <w:rFonts w:hint="eastAsia"/>
                <w:lang w:eastAsia="zh-CN"/>
              </w:rPr>
              <w:t>2</w:t>
            </w:r>
            <w:r>
              <w:rPr>
                <w:lang w:eastAsia="zh-CN"/>
              </w:rPr>
              <w:t>. Define the avatar communication call flows</w:t>
            </w:r>
          </w:p>
        </w:tc>
      </w:tr>
      <w:tr w:rsidR="001B128D" w14:paraId="53A3379E" w14:textId="77777777">
        <w:tc>
          <w:tcPr>
            <w:tcW w:w="2694" w:type="dxa"/>
            <w:gridSpan w:val="2"/>
            <w:tcBorders>
              <w:left w:val="single" w:sz="4" w:space="0" w:color="auto"/>
            </w:tcBorders>
          </w:tcPr>
          <w:p w14:paraId="7252E507"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71292CA9" w14:textId="77777777" w:rsidR="001B128D" w:rsidRDefault="001B128D">
            <w:pPr>
              <w:pStyle w:val="CRCoverPage"/>
              <w:spacing w:after="0"/>
              <w:rPr>
                <w:sz w:val="8"/>
                <w:szCs w:val="8"/>
              </w:rPr>
            </w:pPr>
          </w:p>
        </w:tc>
      </w:tr>
      <w:tr w:rsidR="001B128D" w14:paraId="248A7A99" w14:textId="77777777">
        <w:tc>
          <w:tcPr>
            <w:tcW w:w="2694" w:type="dxa"/>
            <w:gridSpan w:val="2"/>
            <w:tcBorders>
              <w:left w:val="single" w:sz="4" w:space="0" w:color="auto"/>
              <w:bottom w:val="single" w:sz="4" w:space="0" w:color="auto"/>
            </w:tcBorders>
          </w:tcPr>
          <w:p w14:paraId="37999BB7" w14:textId="77777777" w:rsidR="001B128D" w:rsidRDefault="00E462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783DD" w14:textId="34AE5CDC" w:rsidR="001B128D" w:rsidRPr="003E6E60" w:rsidRDefault="003E6E60" w:rsidP="003E6E60">
            <w:pPr>
              <w:rPr>
                <w:rFonts w:ascii="Arial" w:hAnsi="Arial" w:cs="Arial"/>
                <w:lang w:val="en-US" w:eastAsia="zh-CN"/>
              </w:rPr>
            </w:pPr>
            <w:r w:rsidRPr="003E6E60">
              <w:rPr>
                <w:rFonts w:ascii="Arial" w:hAnsi="Arial" w:cs="Arial"/>
              </w:rPr>
              <w:t>No normative specification for conclusions of KI#8</w:t>
            </w:r>
          </w:p>
        </w:tc>
      </w:tr>
      <w:tr w:rsidR="001B128D" w14:paraId="3C652FBE" w14:textId="77777777">
        <w:tc>
          <w:tcPr>
            <w:tcW w:w="2694" w:type="dxa"/>
            <w:gridSpan w:val="2"/>
          </w:tcPr>
          <w:p w14:paraId="6F8DF3BB" w14:textId="77777777" w:rsidR="001B128D" w:rsidRDefault="001B128D">
            <w:pPr>
              <w:pStyle w:val="CRCoverPage"/>
              <w:spacing w:after="0"/>
              <w:rPr>
                <w:b/>
                <w:i/>
                <w:sz w:val="8"/>
                <w:szCs w:val="8"/>
              </w:rPr>
            </w:pPr>
          </w:p>
        </w:tc>
        <w:tc>
          <w:tcPr>
            <w:tcW w:w="6946" w:type="dxa"/>
            <w:gridSpan w:val="9"/>
          </w:tcPr>
          <w:p w14:paraId="33CC36F5" w14:textId="77777777" w:rsidR="001B128D" w:rsidRDefault="001B128D">
            <w:pPr>
              <w:pStyle w:val="CRCoverPage"/>
              <w:spacing w:after="0"/>
              <w:rPr>
                <w:sz w:val="8"/>
                <w:szCs w:val="8"/>
              </w:rPr>
            </w:pPr>
          </w:p>
        </w:tc>
      </w:tr>
      <w:tr w:rsidR="001B128D" w14:paraId="7B528D77" w14:textId="77777777">
        <w:tc>
          <w:tcPr>
            <w:tcW w:w="2694" w:type="dxa"/>
            <w:gridSpan w:val="2"/>
            <w:tcBorders>
              <w:top w:val="single" w:sz="4" w:space="0" w:color="auto"/>
              <w:left w:val="single" w:sz="4" w:space="0" w:color="auto"/>
            </w:tcBorders>
          </w:tcPr>
          <w:p w14:paraId="10E56498" w14:textId="77777777" w:rsidR="001B128D" w:rsidRDefault="00E462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50C328" w14:textId="56B1D3C3" w:rsidR="001B128D" w:rsidRDefault="00E4626C">
            <w:pPr>
              <w:pStyle w:val="CRCoverPage"/>
              <w:spacing w:after="0"/>
              <w:ind w:left="100"/>
            </w:pPr>
            <w:r>
              <w:t xml:space="preserve">3.1, 3.3, </w:t>
            </w:r>
            <w:r w:rsidR="003E6E60">
              <w:t xml:space="preserve">Annex </w:t>
            </w:r>
            <w:r>
              <w:t>XX</w:t>
            </w:r>
            <w:r w:rsidR="003E6E60">
              <w:t xml:space="preserve"> </w:t>
            </w:r>
            <w:r>
              <w:t>(new Annex)</w:t>
            </w:r>
          </w:p>
        </w:tc>
      </w:tr>
      <w:tr w:rsidR="001B128D" w14:paraId="7EB711F6" w14:textId="77777777">
        <w:tc>
          <w:tcPr>
            <w:tcW w:w="2694" w:type="dxa"/>
            <w:gridSpan w:val="2"/>
            <w:tcBorders>
              <w:left w:val="single" w:sz="4" w:space="0" w:color="auto"/>
            </w:tcBorders>
          </w:tcPr>
          <w:p w14:paraId="290A15ED" w14:textId="77777777" w:rsidR="001B128D" w:rsidRDefault="001B128D">
            <w:pPr>
              <w:pStyle w:val="CRCoverPage"/>
              <w:spacing w:after="0"/>
              <w:rPr>
                <w:b/>
                <w:i/>
                <w:sz w:val="8"/>
                <w:szCs w:val="8"/>
              </w:rPr>
            </w:pPr>
          </w:p>
        </w:tc>
        <w:tc>
          <w:tcPr>
            <w:tcW w:w="6946" w:type="dxa"/>
            <w:gridSpan w:val="9"/>
            <w:tcBorders>
              <w:right w:val="single" w:sz="4" w:space="0" w:color="auto"/>
            </w:tcBorders>
          </w:tcPr>
          <w:p w14:paraId="02F7FD24" w14:textId="77777777" w:rsidR="001B128D" w:rsidRDefault="001B128D">
            <w:pPr>
              <w:pStyle w:val="CRCoverPage"/>
              <w:spacing w:after="0"/>
              <w:rPr>
                <w:sz w:val="8"/>
                <w:szCs w:val="8"/>
              </w:rPr>
            </w:pPr>
          </w:p>
        </w:tc>
      </w:tr>
      <w:tr w:rsidR="001B128D" w14:paraId="715E3738" w14:textId="77777777">
        <w:tc>
          <w:tcPr>
            <w:tcW w:w="2694" w:type="dxa"/>
            <w:gridSpan w:val="2"/>
            <w:tcBorders>
              <w:left w:val="single" w:sz="4" w:space="0" w:color="auto"/>
            </w:tcBorders>
          </w:tcPr>
          <w:p w14:paraId="5038F9F0" w14:textId="77777777" w:rsidR="001B128D" w:rsidRDefault="001B12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D9486D" w14:textId="77777777" w:rsidR="001B128D" w:rsidRDefault="00E462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C4814" w14:textId="77777777" w:rsidR="001B128D" w:rsidRDefault="00E4626C">
            <w:pPr>
              <w:pStyle w:val="CRCoverPage"/>
              <w:spacing w:after="0"/>
              <w:jc w:val="center"/>
              <w:rPr>
                <w:b/>
                <w:caps/>
              </w:rPr>
            </w:pPr>
            <w:r>
              <w:rPr>
                <w:b/>
                <w:caps/>
              </w:rPr>
              <w:t>N</w:t>
            </w:r>
          </w:p>
        </w:tc>
        <w:tc>
          <w:tcPr>
            <w:tcW w:w="2977" w:type="dxa"/>
            <w:gridSpan w:val="4"/>
          </w:tcPr>
          <w:p w14:paraId="6825EFDE" w14:textId="77777777" w:rsidR="001B128D" w:rsidRDefault="001B128D">
            <w:pPr>
              <w:pStyle w:val="CRCoverPage"/>
              <w:tabs>
                <w:tab w:val="right" w:pos="2893"/>
              </w:tabs>
              <w:spacing w:after="0"/>
            </w:pPr>
          </w:p>
        </w:tc>
        <w:tc>
          <w:tcPr>
            <w:tcW w:w="3401" w:type="dxa"/>
            <w:gridSpan w:val="3"/>
            <w:tcBorders>
              <w:right w:val="single" w:sz="4" w:space="0" w:color="auto"/>
            </w:tcBorders>
            <w:shd w:val="clear" w:color="FFFF00" w:fill="auto"/>
          </w:tcPr>
          <w:p w14:paraId="1270183A" w14:textId="77777777" w:rsidR="001B128D" w:rsidRDefault="001B128D">
            <w:pPr>
              <w:pStyle w:val="CRCoverPage"/>
              <w:spacing w:after="0"/>
              <w:ind w:left="99"/>
            </w:pPr>
          </w:p>
        </w:tc>
      </w:tr>
      <w:tr w:rsidR="001B128D" w14:paraId="500E77A4" w14:textId="77777777">
        <w:tc>
          <w:tcPr>
            <w:tcW w:w="2694" w:type="dxa"/>
            <w:gridSpan w:val="2"/>
            <w:tcBorders>
              <w:left w:val="single" w:sz="4" w:space="0" w:color="auto"/>
            </w:tcBorders>
          </w:tcPr>
          <w:p w14:paraId="46794A7E" w14:textId="77777777" w:rsidR="001B128D" w:rsidRDefault="00E462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2B9406"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A7243" w14:textId="77777777" w:rsidR="001B128D" w:rsidRDefault="00E4626C">
            <w:pPr>
              <w:pStyle w:val="CRCoverPage"/>
              <w:spacing w:after="0"/>
              <w:jc w:val="center"/>
              <w:rPr>
                <w:b/>
                <w:caps/>
              </w:rPr>
            </w:pPr>
            <w:r>
              <w:rPr>
                <w:b/>
                <w:caps/>
              </w:rPr>
              <w:t>X</w:t>
            </w:r>
          </w:p>
        </w:tc>
        <w:tc>
          <w:tcPr>
            <w:tcW w:w="2977" w:type="dxa"/>
            <w:gridSpan w:val="4"/>
          </w:tcPr>
          <w:p w14:paraId="175E4424" w14:textId="77777777" w:rsidR="001B128D" w:rsidRDefault="00E462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68DDB7" w14:textId="77777777" w:rsidR="001B128D" w:rsidRDefault="00E4626C">
            <w:pPr>
              <w:pStyle w:val="CRCoverPage"/>
              <w:spacing w:after="0"/>
              <w:ind w:left="99"/>
            </w:pPr>
            <w:r>
              <w:t xml:space="preserve">TS/TR ... CR ... </w:t>
            </w:r>
          </w:p>
        </w:tc>
      </w:tr>
      <w:tr w:rsidR="001B128D" w14:paraId="31AE7699" w14:textId="77777777">
        <w:tc>
          <w:tcPr>
            <w:tcW w:w="2694" w:type="dxa"/>
            <w:gridSpan w:val="2"/>
            <w:tcBorders>
              <w:left w:val="single" w:sz="4" w:space="0" w:color="auto"/>
            </w:tcBorders>
          </w:tcPr>
          <w:p w14:paraId="5610B754" w14:textId="77777777" w:rsidR="001B128D" w:rsidRDefault="00E462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55E8CE"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11821" w14:textId="77777777" w:rsidR="001B128D" w:rsidRDefault="00E4626C">
            <w:pPr>
              <w:pStyle w:val="CRCoverPage"/>
              <w:spacing w:after="0"/>
              <w:jc w:val="center"/>
              <w:rPr>
                <w:b/>
                <w:caps/>
              </w:rPr>
            </w:pPr>
            <w:r>
              <w:rPr>
                <w:b/>
                <w:caps/>
              </w:rPr>
              <w:t>X</w:t>
            </w:r>
          </w:p>
        </w:tc>
        <w:tc>
          <w:tcPr>
            <w:tcW w:w="2977" w:type="dxa"/>
            <w:gridSpan w:val="4"/>
          </w:tcPr>
          <w:p w14:paraId="6C97760A" w14:textId="77777777" w:rsidR="001B128D" w:rsidRDefault="00E4626C">
            <w:pPr>
              <w:pStyle w:val="CRCoverPage"/>
              <w:spacing w:after="0"/>
            </w:pPr>
            <w:r>
              <w:t xml:space="preserve"> Test specifications</w:t>
            </w:r>
          </w:p>
        </w:tc>
        <w:tc>
          <w:tcPr>
            <w:tcW w:w="3401" w:type="dxa"/>
            <w:gridSpan w:val="3"/>
            <w:tcBorders>
              <w:right w:val="single" w:sz="4" w:space="0" w:color="auto"/>
            </w:tcBorders>
            <w:shd w:val="pct30" w:color="FFFF00" w:fill="auto"/>
          </w:tcPr>
          <w:p w14:paraId="0998457D" w14:textId="77777777" w:rsidR="001B128D" w:rsidRDefault="00E4626C">
            <w:pPr>
              <w:pStyle w:val="CRCoverPage"/>
              <w:spacing w:after="0"/>
              <w:ind w:left="99"/>
            </w:pPr>
            <w:r>
              <w:t xml:space="preserve">TS/TR ... CR ... </w:t>
            </w:r>
          </w:p>
        </w:tc>
      </w:tr>
      <w:tr w:rsidR="001B128D" w14:paraId="04A7E244" w14:textId="77777777">
        <w:tc>
          <w:tcPr>
            <w:tcW w:w="2694" w:type="dxa"/>
            <w:gridSpan w:val="2"/>
            <w:tcBorders>
              <w:left w:val="single" w:sz="4" w:space="0" w:color="auto"/>
            </w:tcBorders>
          </w:tcPr>
          <w:p w14:paraId="0D08892D" w14:textId="77777777" w:rsidR="001B128D" w:rsidRDefault="00E462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8342AA" w14:textId="77777777" w:rsidR="001B128D" w:rsidRDefault="001B12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139E5" w14:textId="77777777" w:rsidR="001B128D" w:rsidRDefault="00E4626C">
            <w:pPr>
              <w:pStyle w:val="CRCoverPage"/>
              <w:spacing w:after="0"/>
              <w:jc w:val="center"/>
              <w:rPr>
                <w:b/>
                <w:caps/>
              </w:rPr>
            </w:pPr>
            <w:r>
              <w:rPr>
                <w:b/>
                <w:caps/>
              </w:rPr>
              <w:t>X</w:t>
            </w:r>
          </w:p>
        </w:tc>
        <w:tc>
          <w:tcPr>
            <w:tcW w:w="2977" w:type="dxa"/>
            <w:gridSpan w:val="4"/>
          </w:tcPr>
          <w:p w14:paraId="6536BA44" w14:textId="77777777" w:rsidR="001B128D" w:rsidRDefault="00E4626C">
            <w:pPr>
              <w:pStyle w:val="CRCoverPage"/>
              <w:spacing w:after="0"/>
            </w:pPr>
            <w:r>
              <w:t xml:space="preserve"> O&amp;M Specifications</w:t>
            </w:r>
          </w:p>
        </w:tc>
        <w:tc>
          <w:tcPr>
            <w:tcW w:w="3401" w:type="dxa"/>
            <w:gridSpan w:val="3"/>
            <w:tcBorders>
              <w:right w:val="single" w:sz="4" w:space="0" w:color="auto"/>
            </w:tcBorders>
            <w:shd w:val="pct30" w:color="FFFF00" w:fill="auto"/>
          </w:tcPr>
          <w:p w14:paraId="7F94A5C1" w14:textId="77777777" w:rsidR="001B128D" w:rsidRDefault="00E4626C">
            <w:pPr>
              <w:pStyle w:val="CRCoverPage"/>
              <w:spacing w:after="0"/>
              <w:ind w:left="99"/>
            </w:pPr>
            <w:r>
              <w:t xml:space="preserve">TS/TR ... CR ... </w:t>
            </w:r>
          </w:p>
        </w:tc>
      </w:tr>
      <w:tr w:rsidR="001B128D" w14:paraId="1011ED75" w14:textId="77777777">
        <w:tc>
          <w:tcPr>
            <w:tcW w:w="2694" w:type="dxa"/>
            <w:gridSpan w:val="2"/>
            <w:tcBorders>
              <w:left w:val="single" w:sz="4" w:space="0" w:color="auto"/>
            </w:tcBorders>
          </w:tcPr>
          <w:p w14:paraId="379FF5A3" w14:textId="77777777" w:rsidR="001B128D" w:rsidRDefault="001B128D">
            <w:pPr>
              <w:pStyle w:val="CRCoverPage"/>
              <w:spacing w:after="0"/>
              <w:rPr>
                <w:b/>
                <w:i/>
              </w:rPr>
            </w:pPr>
          </w:p>
        </w:tc>
        <w:tc>
          <w:tcPr>
            <w:tcW w:w="6946" w:type="dxa"/>
            <w:gridSpan w:val="9"/>
            <w:tcBorders>
              <w:right w:val="single" w:sz="4" w:space="0" w:color="auto"/>
            </w:tcBorders>
          </w:tcPr>
          <w:p w14:paraId="0E9F4B21" w14:textId="77777777" w:rsidR="001B128D" w:rsidRDefault="001B128D">
            <w:pPr>
              <w:pStyle w:val="CRCoverPage"/>
              <w:spacing w:after="0"/>
            </w:pPr>
          </w:p>
        </w:tc>
      </w:tr>
      <w:tr w:rsidR="001B128D" w14:paraId="0EDE4242" w14:textId="77777777">
        <w:tc>
          <w:tcPr>
            <w:tcW w:w="2694" w:type="dxa"/>
            <w:gridSpan w:val="2"/>
            <w:tcBorders>
              <w:left w:val="single" w:sz="4" w:space="0" w:color="auto"/>
              <w:bottom w:val="single" w:sz="4" w:space="0" w:color="auto"/>
            </w:tcBorders>
          </w:tcPr>
          <w:p w14:paraId="1ACF6B63" w14:textId="77777777" w:rsidR="001B128D" w:rsidRDefault="00E462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576C30" w14:textId="77777777" w:rsidR="001B128D" w:rsidRDefault="001B128D">
            <w:pPr>
              <w:pStyle w:val="CRCoverPage"/>
              <w:spacing w:after="0"/>
              <w:ind w:left="100"/>
            </w:pPr>
          </w:p>
        </w:tc>
      </w:tr>
      <w:tr w:rsidR="001B128D" w14:paraId="7EC01A8C" w14:textId="77777777">
        <w:tc>
          <w:tcPr>
            <w:tcW w:w="2694" w:type="dxa"/>
            <w:gridSpan w:val="2"/>
            <w:tcBorders>
              <w:top w:val="single" w:sz="4" w:space="0" w:color="auto"/>
              <w:bottom w:val="single" w:sz="4" w:space="0" w:color="auto"/>
            </w:tcBorders>
          </w:tcPr>
          <w:p w14:paraId="7FA0A920" w14:textId="77777777" w:rsidR="001B128D" w:rsidRDefault="001B12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8537F2" w14:textId="77777777" w:rsidR="001B128D" w:rsidRDefault="001B128D">
            <w:pPr>
              <w:pStyle w:val="CRCoverPage"/>
              <w:spacing w:after="0"/>
              <w:ind w:left="100"/>
              <w:rPr>
                <w:sz w:val="8"/>
                <w:szCs w:val="8"/>
              </w:rPr>
            </w:pPr>
          </w:p>
        </w:tc>
      </w:tr>
      <w:tr w:rsidR="001B128D" w14:paraId="2584C3FB" w14:textId="77777777">
        <w:tc>
          <w:tcPr>
            <w:tcW w:w="2694" w:type="dxa"/>
            <w:gridSpan w:val="2"/>
            <w:tcBorders>
              <w:top w:val="single" w:sz="4" w:space="0" w:color="auto"/>
              <w:left w:val="single" w:sz="4" w:space="0" w:color="auto"/>
              <w:bottom w:val="single" w:sz="4" w:space="0" w:color="auto"/>
            </w:tcBorders>
          </w:tcPr>
          <w:p w14:paraId="2AC772AF" w14:textId="77777777" w:rsidR="001B128D" w:rsidRDefault="00E462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766EF" w14:textId="77777777" w:rsidR="001B128D" w:rsidRDefault="001B128D">
            <w:pPr>
              <w:pStyle w:val="CRCoverPage"/>
              <w:spacing w:after="0"/>
              <w:ind w:left="100"/>
            </w:pPr>
          </w:p>
        </w:tc>
      </w:tr>
    </w:tbl>
    <w:p w14:paraId="715F2FE6" w14:textId="77777777" w:rsidR="001B128D" w:rsidRDefault="001B128D">
      <w:pPr>
        <w:pStyle w:val="CRCoverPage"/>
        <w:spacing w:after="0"/>
        <w:rPr>
          <w:sz w:val="8"/>
          <w:szCs w:val="8"/>
        </w:rPr>
      </w:pPr>
    </w:p>
    <w:p w14:paraId="57594981" w14:textId="77777777" w:rsidR="001B128D" w:rsidRDefault="001B128D">
      <w:pPr>
        <w:sectPr w:rsidR="001B128D">
          <w:headerReference w:type="even" r:id="rId11"/>
          <w:footnotePr>
            <w:numRestart w:val="eachSect"/>
          </w:footnotePr>
          <w:pgSz w:w="11907" w:h="16840"/>
          <w:pgMar w:top="1418" w:right="1134" w:bottom="1134" w:left="1134" w:header="680" w:footer="567" w:gutter="0"/>
          <w:cols w:space="720"/>
        </w:sectPr>
      </w:pPr>
    </w:p>
    <w:p w14:paraId="1765AD7C"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91140435"/>
    </w:p>
    <w:p w14:paraId="32BD3CCC" w14:textId="77777777" w:rsidR="001B128D" w:rsidRDefault="00E4626C">
      <w:pPr>
        <w:pStyle w:val="Heading2"/>
        <w:rPr>
          <w:lang w:eastAsia="en-GB"/>
        </w:rPr>
      </w:pPr>
      <w:bookmarkStart w:id="2" w:name="_Toc170132616"/>
      <w:bookmarkEnd w:id="1"/>
      <w:r>
        <w:t>3.1</w:t>
      </w:r>
      <w:r>
        <w:tab/>
        <w:t>Definitions</w:t>
      </w:r>
      <w:bookmarkEnd w:id="2"/>
    </w:p>
    <w:p w14:paraId="20D23447" w14:textId="77777777" w:rsidR="001B128D" w:rsidRDefault="00E4626C">
      <w:pPr>
        <w:keepNext/>
      </w:pPr>
      <w:r>
        <w:t>Refer to TS 23.002 [1] for the definitions of some terms used in this document.</w:t>
      </w:r>
    </w:p>
    <w:p w14:paraId="3B2C5D49" w14:textId="77777777" w:rsidR="001B128D" w:rsidRDefault="00E4626C">
      <w:pPr>
        <w:keepNext/>
      </w:pPr>
      <w:r>
        <w:t>For the purposes of the present document the terms and definitions given in TR 21.905 [68] and the following apply. A term defined in the present document takes precedence over the definition of the same term, if any, in TR 21.905 [68].</w:t>
      </w:r>
    </w:p>
    <w:p w14:paraId="30039D07" w14:textId="77777777" w:rsidR="001B128D" w:rsidRDefault="00E4626C">
      <w:pPr>
        <w:keepNext/>
      </w:pPr>
      <w:r>
        <w:t>For the purposes of the present document, the following terms and definitions given in TS 23.003 [24] apply:</w:t>
      </w:r>
    </w:p>
    <w:p w14:paraId="15ABD16A" w14:textId="77777777" w:rsidR="001B128D" w:rsidRDefault="00E4626C">
      <w:pPr>
        <w:pStyle w:val="B1"/>
        <w:rPr>
          <w:b/>
          <w:bCs/>
        </w:rPr>
      </w:pPr>
      <w:r>
        <w:rPr>
          <w:b/>
          <w:bCs/>
        </w:rPr>
        <w:t>-</w:t>
      </w:r>
      <w:r>
        <w:rPr>
          <w:b/>
          <w:bCs/>
        </w:rPr>
        <w:tab/>
        <w:t>Distinct Public Service Identity</w:t>
      </w:r>
    </w:p>
    <w:p w14:paraId="7B8D8800" w14:textId="77777777" w:rsidR="001B128D" w:rsidRDefault="00E4626C">
      <w:pPr>
        <w:pStyle w:val="B1"/>
        <w:rPr>
          <w:b/>
          <w:bCs/>
        </w:rPr>
      </w:pPr>
      <w:r>
        <w:rPr>
          <w:b/>
          <w:bCs/>
        </w:rPr>
        <w:t>-</w:t>
      </w:r>
      <w:r>
        <w:rPr>
          <w:b/>
          <w:bCs/>
        </w:rPr>
        <w:tab/>
        <w:t>Public User Identity</w:t>
      </w:r>
    </w:p>
    <w:p w14:paraId="7FA7668D" w14:textId="77777777" w:rsidR="001B128D" w:rsidRDefault="00E4626C">
      <w:pPr>
        <w:pStyle w:val="B1"/>
        <w:rPr>
          <w:b/>
          <w:bCs/>
        </w:rPr>
      </w:pPr>
      <w:r>
        <w:rPr>
          <w:b/>
          <w:bCs/>
        </w:rPr>
        <w:t>-</w:t>
      </w:r>
      <w:r>
        <w:rPr>
          <w:b/>
          <w:bCs/>
        </w:rPr>
        <w:tab/>
        <w:t>Wildcarded Public User Identity</w:t>
      </w:r>
    </w:p>
    <w:p w14:paraId="5416277B" w14:textId="77777777" w:rsidR="001B128D" w:rsidRDefault="00E4626C">
      <w:pPr>
        <w:pStyle w:val="B1"/>
        <w:rPr>
          <w:b/>
          <w:bCs/>
        </w:rPr>
      </w:pPr>
      <w:r>
        <w:rPr>
          <w:b/>
          <w:bCs/>
        </w:rPr>
        <w:t>-</w:t>
      </w:r>
      <w:r>
        <w:rPr>
          <w:b/>
          <w:bCs/>
        </w:rPr>
        <w:tab/>
        <w:t>Wildcarded Service User Identity</w:t>
      </w:r>
    </w:p>
    <w:p w14:paraId="70F5880D" w14:textId="77777777" w:rsidR="001B128D" w:rsidRDefault="00E4626C">
      <w:r>
        <w:rPr>
          <w:b/>
        </w:rPr>
        <w:t>Alias Public User Identities:</w:t>
      </w:r>
      <w:r>
        <w:t xml:space="preserve"> A set of Public User Identities that belong to the same alias group as specified in TS 29.228 [30].</w:t>
      </w:r>
    </w:p>
    <w:p w14:paraId="167149EB" w14:textId="77777777" w:rsidR="001B128D" w:rsidRDefault="00E4626C">
      <w:pPr>
        <w:keepLines/>
        <w:rPr>
          <w:lang w:eastAsia="ko-KR"/>
        </w:rPr>
      </w:pPr>
      <w:r>
        <w:rPr>
          <w:b/>
          <w:bCs/>
        </w:rPr>
        <w:t xml:space="preserve">ALG: </w:t>
      </w:r>
      <w: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132D8521" w14:textId="77777777" w:rsidR="001B128D" w:rsidRDefault="00E4626C">
      <w:pPr>
        <w:pStyle w:val="B1"/>
        <w:rPr>
          <w:b/>
          <w:bCs/>
          <w:lang w:eastAsia="ko-KR"/>
        </w:rPr>
      </w:pPr>
      <w:r>
        <w:tab/>
        <w:t>For IMS, an IMS ALG provides the necessary application function for SIP/SDP protocols in order to communicate between different address realms or IP versions, e.g. IPv6 and IPv4 SIP applications.</w:t>
      </w:r>
    </w:p>
    <w:p w14:paraId="545904C6" w14:textId="77777777" w:rsidR="001B128D" w:rsidRDefault="00E4626C">
      <w:pPr>
        <w:rPr>
          <w:lang w:eastAsia="en-GB"/>
        </w:rPr>
      </w:pPr>
      <w:r>
        <w:rPr>
          <w:b/>
          <w:bCs/>
        </w:rPr>
        <w:t xml:space="preserve">Application data channel: </w:t>
      </w:r>
      <w:r>
        <w:t>A data channel within an IMS session used to transfer data of data channel applications between UEs or between the UE and the network.</w:t>
      </w:r>
    </w:p>
    <w:p w14:paraId="76190C33" w14:textId="77777777" w:rsidR="001B128D" w:rsidRDefault="00E4626C">
      <w:pPr>
        <w:rPr>
          <w:ins w:id="3" w:author="Huawei" w:date="2024-08-06T09:02:00Z"/>
        </w:rPr>
      </w:pPr>
      <w:r>
        <w:rPr>
          <w:b/>
          <w:bCs/>
        </w:rPr>
        <w:t>AR Application Server:</w:t>
      </w:r>
      <w:r>
        <w:t xml:space="preserve"> An application server used to control the service logic related to AR communication via IMS data channel.</w:t>
      </w:r>
    </w:p>
    <w:p w14:paraId="255D138F" w14:textId="77777777" w:rsidR="003E6E60" w:rsidRDefault="003E6E60" w:rsidP="003E6E60">
      <w:pPr>
        <w:rPr>
          <w:ins w:id="4" w:author="Huawei" w:date="2024-08-09T10:27:00Z"/>
          <w:lang w:eastAsia="zh-CN"/>
        </w:rPr>
      </w:pPr>
      <w:ins w:id="5" w:author="Huawei" w:date="2024-08-09T10:27:00Z">
        <w:r w:rsidRPr="003E6E60">
          <w:rPr>
            <w:b/>
            <w:bCs/>
            <w:lang w:eastAsia="zh-CN"/>
          </w:rPr>
          <w:t xml:space="preserve">Avatar </w:t>
        </w:r>
        <w:r>
          <w:rPr>
            <w:b/>
            <w:bCs/>
            <w:lang w:eastAsia="zh-CN"/>
          </w:rPr>
          <w:t>ID</w:t>
        </w:r>
        <w:r w:rsidRPr="003E6E60">
          <w:rPr>
            <w:b/>
            <w:bCs/>
            <w:lang w:eastAsia="zh-CN"/>
          </w:rPr>
          <w:t>:</w:t>
        </w:r>
        <w:r>
          <w:rPr>
            <w:lang w:eastAsia="zh-CN"/>
          </w:rPr>
          <w:t xml:space="preserve"> An identifier used to specify the avatar representation.</w:t>
        </w:r>
      </w:ins>
    </w:p>
    <w:p w14:paraId="7EC40A12" w14:textId="77777777" w:rsidR="003E6E60" w:rsidRDefault="003E6E60" w:rsidP="003E6E60">
      <w:pPr>
        <w:rPr>
          <w:ins w:id="6" w:author="Huawei" w:date="2024-08-09T10:27:00Z"/>
          <w:lang w:eastAsia="zh-CN"/>
        </w:rPr>
      </w:pPr>
      <w:ins w:id="7" w:author="Huawei" w:date="2024-08-09T10:27:00Z">
        <w:r w:rsidRPr="003E6E60">
          <w:rPr>
            <w:b/>
            <w:bCs/>
          </w:rPr>
          <w:t>Avatar media:</w:t>
        </w:r>
        <w:r>
          <w:t xml:space="preserve"> A media stream (e.g., video) that includes the animated avatar representation.</w:t>
        </w:r>
      </w:ins>
    </w:p>
    <w:p w14:paraId="41C34C6D" w14:textId="77777777" w:rsidR="003E6E60" w:rsidRDefault="003E6E60" w:rsidP="003E6E60">
      <w:pPr>
        <w:rPr>
          <w:ins w:id="8" w:author="Huawei" w:date="2024-08-09T10:27:00Z"/>
        </w:rPr>
      </w:pPr>
      <w:ins w:id="9" w:author="Huawei" w:date="2024-08-09T10:27:00Z">
        <w:r w:rsidRPr="003E6E60">
          <w:rPr>
            <w:b/>
            <w:bCs/>
          </w:rPr>
          <w:t>Avatar metadata:</w:t>
        </w:r>
        <w:r>
          <w:t xml:space="preserve"> used for avatar animation, which may include the sensing data, e.g., action and facial expression.</w:t>
        </w:r>
      </w:ins>
    </w:p>
    <w:p w14:paraId="46638B3C" w14:textId="4EED4D99" w:rsidR="003E6E60" w:rsidRPr="003E6E60" w:rsidRDefault="003E6E60">
      <w:pPr>
        <w:rPr>
          <w:ins w:id="10" w:author="Huawei" w:date="2024-08-09T10:27:00Z"/>
        </w:rPr>
      </w:pPr>
      <w:ins w:id="11" w:author="Huawei" w:date="2024-08-09T10:27:00Z">
        <w:r w:rsidRPr="003E6E60">
          <w:rPr>
            <w:b/>
            <w:bCs/>
          </w:rPr>
          <w:t xml:space="preserve">Avatar representation: </w:t>
        </w:r>
        <w:r>
          <w:t xml:space="preserve">The 2D/3D representational content/model of an Avatar stored in a file, which can be accessed via an </w:t>
        </w:r>
        <w:r>
          <w:rPr>
            <w:lang w:eastAsia="zh-CN"/>
          </w:rPr>
          <w:t>Avatar ID.</w:t>
        </w:r>
      </w:ins>
    </w:p>
    <w:p w14:paraId="65122771" w14:textId="214A9C86" w:rsidR="001B128D" w:rsidRDefault="00E4626C">
      <w:r>
        <w:rPr>
          <w:b/>
          <w:bCs/>
        </w:rPr>
        <w:t>Bootstrap data channel:</w:t>
      </w:r>
      <w:r>
        <w:t xml:space="preserve"> A data channel established within an IMS session between the UE and the network, to transfer a graphical user interface that can include a list of data channel applications.</w:t>
      </w:r>
    </w:p>
    <w:p w14:paraId="0480025B" w14:textId="77777777" w:rsidR="001B128D" w:rsidRDefault="00E4626C">
      <w:r>
        <w:rPr>
          <w:b/>
          <w:bCs/>
        </w:rPr>
        <w:t>Business trunking:</w:t>
      </w:r>
      <w:r>
        <w:t xml:space="preserve"> as defined in TS 24.525 [81].</w:t>
      </w:r>
    </w:p>
    <w:p w14:paraId="3DE70A8A" w14:textId="77777777" w:rsidR="001B128D" w:rsidRDefault="00E4626C">
      <w:r>
        <w:rPr>
          <w:b/>
          <w:bCs/>
        </w:rPr>
        <w:t>Data channel application:</w:t>
      </w:r>
      <w:r>
        <w:t xml:space="preserve"> A HTML page including JavaScript(s) and optionally image(s) and style sheet(s). It is downloaded from the network to the UE through the bootstrap data channel.</w:t>
      </w:r>
    </w:p>
    <w:p w14:paraId="638C33C9" w14:textId="77777777" w:rsidR="001B128D" w:rsidRDefault="00E4626C">
      <w:r>
        <w:rPr>
          <w:b/>
          <w:bCs/>
        </w:rPr>
        <w:t xml:space="preserve">DC Application Server: </w:t>
      </w:r>
      <w:r>
        <w:t>An application server that interacts with the DCSF and the DC media function for data channel traffic handling.</w:t>
      </w:r>
    </w:p>
    <w:p w14:paraId="14AB9631" w14:textId="77777777" w:rsidR="001B128D" w:rsidRDefault="00E4626C">
      <w:r>
        <w:rPr>
          <w:b/>
          <w:bCs/>
        </w:rPr>
        <w:t>Distinct Public User Identity:</w:t>
      </w:r>
      <w:r>
        <w:t xml:space="preserve"> used in relation to wildcarded Public User/Service Identities to denote an explicitly provisioned Public User/Service Identity. See more details in TS 23.003 [24].</w:t>
      </w:r>
    </w:p>
    <w:p w14:paraId="15AD860F" w14:textId="77777777" w:rsidR="001B128D" w:rsidRDefault="00E4626C">
      <w:r>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 xml:space="preserve">CSCF can be co-located as a single physical node. If border control concepts are not </w:t>
      </w:r>
      <w:r>
        <w:lastRenderedPageBreak/>
        <w:t>applied, then the I-CSCF is considered as an entry point of a network. If the P</w:t>
      </w:r>
      <w:r>
        <w:noBreakHyphen/>
        <w:t>CSCF is in the home network, then the I</w:t>
      </w:r>
      <w:r>
        <w:noBreakHyphen/>
        <w:t>CSCF is considered as an entry point for this document.</w:t>
      </w:r>
    </w:p>
    <w:p w14:paraId="3CFCA007" w14:textId="77777777" w:rsidR="001B128D" w:rsidRDefault="00E4626C">
      <w:r>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4293F752" w14:textId="77777777" w:rsidR="001B128D" w:rsidRDefault="00E4626C">
      <w:r>
        <w:rPr>
          <w:b/>
          <w:bCs/>
        </w:rPr>
        <w:t>Geographical Identifier:</w:t>
      </w:r>
      <w:r>
        <w:t xml:space="preserve"> A Geographical Identifier identifies a geographical area within a country or territory. See more details in clause E.8.</w:t>
      </w:r>
    </w:p>
    <w:p w14:paraId="4183E945" w14:textId="77777777" w:rsidR="001B128D" w:rsidRDefault="00E4626C">
      <w:r>
        <w:rPr>
          <w:b/>
          <w:bCs/>
        </w:rPr>
        <w:t>Geo-local service number:</w:t>
      </w:r>
      <w:r>
        <w:t xml:space="preserve"> A local service number that is used to access a service in the roamed network (a local service where the subscriber is located).</w:t>
      </w:r>
    </w:p>
    <w:p w14:paraId="7C98C5CB" w14:textId="77777777" w:rsidR="001B128D" w:rsidRDefault="00E4626C">
      <w:r>
        <w:rPr>
          <w:b/>
          <w:bCs/>
        </w:rPr>
        <w:t>Home local service number:</w:t>
      </w:r>
      <w:r>
        <w:t xml:space="preserve"> A local service number is used to access a service that is located in the home network of the user.</w:t>
      </w:r>
    </w:p>
    <w:p w14:paraId="0BE8F2C3" w14:textId="77777777" w:rsidR="001B128D" w:rsidRDefault="00E4626C">
      <w:r>
        <w:rPr>
          <w:b/>
          <w:bCs/>
        </w:rPr>
        <w:t>HSS Group ID:</w:t>
      </w:r>
      <w:r>
        <w:t xml:space="preserve"> This refers to one or more SBI capable HSS instances managing a specific set of IMPIs/IMPUs.</w:t>
      </w:r>
    </w:p>
    <w:p w14:paraId="02B5D99E" w14:textId="77777777" w:rsidR="001B128D" w:rsidRDefault="00E4626C">
      <w:r>
        <w:rPr>
          <w:b/>
          <w:bCs/>
        </w:rPr>
        <w:t>IMC:</w:t>
      </w:r>
      <w:r>
        <w:t xml:space="preserve"> IMS Credentials as defined in TR 21.905 [68].</w:t>
      </w:r>
    </w:p>
    <w:p w14:paraId="156A2D69" w14:textId="77777777" w:rsidR="001B128D" w:rsidRDefault="00E4626C">
      <w:r>
        <w:rPr>
          <w:b/>
          <w:bCs/>
        </w:rPr>
        <w:t xml:space="preserve">IMS application reference: </w:t>
      </w:r>
      <w:r>
        <w:t>An IMS application reference is the means by which an IMS communication service identifies an IMS application.</w:t>
      </w:r>
    </w:p>
    <w:p w14:paraId="255CD2AA" w14:textId="77777777" w:rsidR="001B128D" w:rsidRDefault="00E4626C">
      <w:r>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50A931B" w14:textId="77777777" w:rsidR="001B128D" w:rsidRDefault="00E4626C">
      <w:r>
        <w:rPr>
          <w:b/>
          <w:bCs/>
        </w:rPr>
        <w:t>IMS communication service identifier:</w:t>
      </w:r>
      <w:r>
        <w:t xml:space="preserve"> An IMS communication service identifier uniquely identifies the IMS communication service associated with the particular IMS request.</w:t>
      </w:r>
    </w:p>
    <w:p w14:paraId="31BA5A5C" w14:textId="77777777" w:rsidR="001B128D" w:rsidRDefault="00E4626C">
      <w:r>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5295675" w14:textId="77777777" w:rsidR="001B128D" w:rsidRDefault="00E4626C">
      <w:r>
        <w:rPr>
          <w:b/>
          <w:bCs/>
        </w:rPr>
        <w:t>IMS enabler:</w:t>
      </w:r>
      <w:r>
        <w:t xml:space="preserve"> An IMS enabler is a set of IMS procedures that fulfils specific function. An IMS enabler may be used in conjunction with other IMS enablers in order to provide an IMS communication service.</w:t>
      </w:r>
    </w:p>
    <w:p w14:paraId="2DE6BAF2" w14:textId="77777777" w:rsidR="001B128D" w:rsidRDefault="00E4626C">
      <w:r>
        <w:rPr>
          <w:b/>
          <w:bCs/>
        </w:rPr>
        <w:t>Instance identifier:</w:t>
      </w:r>
      <w:r>
        <w:t xml:space="preserve"> An identifier, that uniquely identifies a specific UE amongst all other UEs registered with the same Public User Identity.</w:t>
      </w:r>
    </w:p>
    <w:p w14:paraId="079E93BC" w14:textId="77777777" w:rsidR="001B128D" w:rsidRDefault="00E4626C">
      <w:r>
        <w:rPr>
          <w:b/>
          <w:bCs/>
        </w:rPr>
        <w:t>Inter-IMS Network to Network Interface:</w:t>
      </w:r>
      <w:r>
        <w:t xml:space="preserve"> The interface which is used to interconnect two IM CN subsystem networks. This interface is not constrained to a single protocol.</w:t>
      </w:r>
    </w:p>
    <w:p w14:paraId="69964127" w14:textId="77777777" w:rsidR="001B128D" w:rsidRDefault="00E4626C">
      <w:r>
        <w:rPr>
          <w:b/>
          <w:bCs/>
        </w:rPr>
        <w:t>IP Flow:</w:t>
      </w:r>
      <w:r>
        <w:t xml:space="preserve"> Unidirectional flow of IP packets with the following properties:</w:t>
      </w:r>
    </w:p>
    <w:p w14:paraId="444E554D" w14:textId="77777777" w:rsidR="001B128D" w:rsidRDefault="00E4626C">
      <w:pPr>
        <w:pStyle w:val="B1"/>
      </w:pPr>
      <w:r>
        <w:t>-</w:t>
      </w:r>
      <w:r>
        <w:tab/>
        <w:t>same destination IP address and port number;</w:t>
      </w:r>
    </w:p>
    <w:p w14:paraId="0C2B468A" w14:textId="77777777" w:rsidR="001B128D" w:rsidRDefault="00E4626C">
      <w:pPr>
        <w:pStyle w:val="B1"/>
      </w:pPr>
      <w:r>
        <w:t>-</w:t>
      </w:r>
      <w:r>
        <w:tab/>
        <w:t>same source IP address and port number;</w:t>
      </w:r>
    </w:p>
    <w:p w14:paraId="733DCE42" w14:textId="77777777" w:rsidR="001B128D" w:rsidRDefault="00E4626C">
      <w:pPr>
        <w:pStyle w:val="B1"/>
      </w:pPr>
      <w:r>
        <w:t>-</w:t>
      </w:r>
      <w:r>
        <w:tab/>
        <w:t>same transport protocol (port numbers are only applicable if used by the transport protocol).</w:t>
      </w:r>
    </w:p>
    <w:p w14:paraId="251EA7AC" w14:textId="77777777" w:rsidR="001B128D" w:rsidRDefault="00E4626C">
      <w:r>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4134854" w14:textId="77777777" w:rsidR="001B128D" w:rsidRDefault="00E4626C">
      <w:r>
        <w:rPr>
          <w:b/>
          <w:bCs/>
        </w:rPr>
        <w:t>IP SM GW (IP short message gateway):</w:t>
      </w:r>
      <w:r>
        <w:t xml:space="preserve"> An IP SM GW is an AS providing the support of Short Message Service of the IMS domain. See more details in TS 23.204 [56].</w:t>
      </w:r>
    </w:p>
    <w:p w14:paraId="12CA8600" w14:textId="77777777" w:rsidR="001B128D" w:rsidRDefault="00E4626C">
      <w:r>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7E836C69" w14:textId="77777777" w:rsidR="001B128D" w:rsidRDefault="00E4626C">
      <w:r>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2E3041D" w14:textId="77777777" w:rsidR="001B128D" w:rsidRDefault="00E4626C">
      <w:r>
        <w:rPr>
          <w:b/>
          <w:bCs/>
        </w:rPr>
        <w:lastRenderedPageBreak/>
        <w:t xml:space="preserve">MPS: </w:t>
      </w:r>
      <w:r>
        <w:t>Based on TS 22.153 [77]. Multimedia Priority Service allows authorized users to obtain and maintain radio and network resources with priority, also during national security or emergency situations when PLMN congestion may occur.</w:t>
      </w:r>
    </w:p>
    <w:p w14:paraId="2A218BB4" w14:textId="77777777" w:rsidR="001B128D" w:rsidRDefault="00E4626C">
      <w:r>
        <w:rPr>
          <w:b/>
          <w:bCs/>
        </w:rPr>
        <w:t>MPS session:</w:t>
      </w:r>
      <w:r>
        <w:t xml:space="preserve"> A session (e.g. voice, video, data session) for which priority treatment is applied for allocating and maintaining radio and network resources.</w:t>
      </w:r>
    </w:p>
    <w:p w14:paraId="63F93096" w14:textId="77777777" w:rsidR="001B128D" w:rsidRDefault="00E4626C">
      <w:r>
        <w:rPr>
          <w:b/>
          <w:bCs/>
        </w:rPr>
        <w:t>MPS-subscribed UE:</w:t>
      </w:r>
      <w:r>
        <w:t xml:space="preserve"> A UE having a USIM with MPS subscription.</w:t>
      </w:r>
    </w:p>
    <w:p w14:paraId="69C9CD2C" w14:textId="77777777" w:rsidR="001B128D" w:rsidRDefault="00E4626C">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DD0F349" w14:textId="77777777" w:rsidR="001B128D" w:rsidRDefault="00E4626C">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541243B6" w14:textId="77777777" w:rsidR="001B128D" w:rsidRDefault="00E4626C">
      <w:r>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BBC7143" w14:textId="77777777" w:rsidR="001B128D" w:rsidRDefault="00E4626C">
      <w:r>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751F081" w14:textId="77777777" w:rsidR="001B128D" w:rsidRDefault="00E4626C">
      <w:r>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4D84648C" w14:textId="77777777" w:rsidR="001B128D" w:rsidRDefault="00E4626C">
      <w:r>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6B1226F9" w14:textId="77777777" w:rsidR="001B128D" w:rsidRDefault="00E4626C">
      <w:r>
        <w:rPr>
          <w:b/>
          <w:bCs/>
        </w:rPr>
        <w:t xml:space="preserve">Service User: </w:t>
      </w:r>
      <w:r>
        <w:t>According to TS 22.153 [77].</w:t>
      </w:r>
    </w:p>
    <w:p w14:paraId="326E0FAD" w14:textId="77777777" w:rsidR="001B128D" w:rsidRDefault="00E4626C">
      <w:r>
        <w:rPr>
          <w:b/>
          <w:bCs/>
        </w:rPr>
        <w:t xml:space="preserve">Stand-alone Non-Public Network: </w:t>
      </w:r>
      <w:r>
        <w:t>A non-public network not relying on network functions provided by a PLMN.</w:t>
      </w:r>
    </w:p>
    <w:p w14:paraId="435C2502" w14:textId="77777777" w:rsidR="001B128D" w:rsidRDefault="00E4626C">
      <w:r>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1048A4E" w14:textId="77777777" w:rsidR="001B128D" w:rsidRDefault="00E4626C">
      <w:r>
        <w:rPr>
          <w:b/>
          <w:bCs/>
        </w:rPr>
        <w:t>STUN Keep-alive:</w:t>
      </w:r>
      <w:r>
        <w:t xml:space="preserve"> Is a usage of STUN, to keep NAT bindings open.</w:t>
      </w:r>
    </w:p>
    <w:p w14:paraId="663A9E3C" w14:textId="77777777" w:rsidR="001B128D" w:rsidRDefault="00E4626C">
      <w:r>
        <w:rPr>
          <w:b/>
          <w:bCs/>
        </w:rPr>
        <w:t>STUN Relay:</w:t>
      </w:r>
      <w:r>
        <w:t xml:space="preserve"> Is a usage of STUN, that allows a client to request an address on the STUN server itself, so that the STUN server acts as a relay. See IETF RFC 5766 [46] for further details.</w:t>
      </w:r>
    </w:p>
    <w:p w14:paraId="71D56412" w14:textId="77777777" w:rsidR="001B128D" w:rsidRDefault="00E4626C">
      <w:r>
        <w:rPr>
          <w:b/>
          <w:bCs/>
        </w:rPr>
        <w:t>Subscriber:</w:t>
      </w:r>
      <w:r>
        <w:t xml:space="preserve"> A Subscriber is an entity (comprising one or more users) that is engaged in a Subscription with a service provider. The subscriber is allowed to subscribe and unsubscribe services, to register a user or a list of </w:t>
      </w:r>
      <w:proofErr w:type="gramStart"/>
      <w:r>
        <w:t>user</w:t>
      </w:r>
      <w:proofErr w:type="gramEnd"/>
      <w:r>
        <w:t xml:space="preserve"> authorized to enjoy these services, and also to set the limits relative to the use that users make of these services.</w:t>
      </w:r>
    </w:p>
    <w:p w14:paraId="226D058B" w14:textId="77777777" w:rsidR="001B128D" w:rsidRDefault="00E4626C">
      <w:r>
        <w:rPr>
          <w:b/>
          <w:bCs/>
        </w:rPr>
        <w:t>Transport address:</w:t>
      </w:r>
      <w:r>
        <w:t xml:space="preserve"> A unique identifier of transport-layer address, i.e. a combination of a network address, protocol identifier and port number. For </w:t>
      </w:r>
      <w:proofErr w:type="gramStart"/>
      <w:r>
        <w:t>example</w:t>
      </w:r>
      <w:proofErr w:type="gramEnd"/>
      <w:r>
        <w:t xml:space="preserve"> an IP address and a UDP port.</w:t>
      </w:r>
    </w:p>
    <w:p w14:paraId="4B7A7AD7"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w:t>
      </w:r>
      <w:r>
        <w:rPr>
          <w:rFonts w:ascii="Arial" w:hAnsi="Arial" w:cs="Arial"/>
          <w:color w:val="FF0000"/>
          <w:sz w:val="28"/>
          <w:szCs w:val="28"/>
          <w:lang w:val="en-US" w:eastAsia="zh-CN"/>
        </w:rPr>
        <w:t>cond</w:t>
      </w:r>
      <w:r>
        <w:rPr>
          <w:rFonts w:ascii="Arial" w:hAnsi="Arial" w:cs="Arial"/>
          <w:color w:val="FF0000"/>
          <w:sz w:val="28"/>
          <w:szCs w:val="28"/>
          <w:lang w:val="en-US"/>
        </w:rPr>
        <w:t xml:space="preserve"> change * * * </w:t>
      </w:r>
    </w:p>
    <w:p w14:paraId="34C75FAD" w14:textId="77777777" w:rsidR="001B128D" w:rsidRDefault="00E4626C">
      <w:pPr>
        <w:pStyle w:val="Heading2"/>
        <w:rPr>
          <w:lang w:eastAsia="en-GB"/>
        </w:rPr>
      </w:pPr>
      <w:bookmarkStart w:id="12" w:name="_Toc170132618"/>
      <w:r>
        <w:t>3.3</w:t>
      </w:r>
      <w:r>
        <w:tab/>
        <w:t>Abbreviations</w:t>
      </w:r>
      <w:bookmarkEnd w:id="12"/>
    </w:p>
    <w:p w14:paraId="5FAE33F5" w14:textId="77777777" w:rsidR="001B128D" w:rsidRDefault="00E4626C">
      <w:pPr>
        <w:keepNext/>
      </w:pPr>
      <w:r>
        <w:t>For the purposes of the present document, the abbreviations given in TR 21.905 [68] and the following apply. An abbreviation defined in the present document takes precedence over the definition of the same abbreviation, if any, in TR 21.905 [68].</w:t>
      </w:r>
    </w:p>
    <w:p w14:paraId="390C1C1D" w14:textId="77777777" w:rsidR="001B128D" w:rsidRDefault="00E4626C">
      <w:pPr>
        <w:pStyle w:val="EW"/>
      </w:pPr>
      <w:r>
        <w:t>5GS</w:t>
      </w:r>
      <w:r>
        <w:tab/>
        <w:t>5G System</w:t>
      </w:r>
    </w:p>
    <w:p w14:paraId="209F63C5" w14:textId="77777777" w:rsidR="001B128D" w:rsidRDefault="00E4626C">
      <w:pPr>
        <w:pStyle w:val="EW"/>
      </w:pPr>
      <w:r>
        <w:t>API</w:t>
      </w:r>
      <w:r>
        <w:tab/>
        <w:t>Application Program Interface</w:t>
      </w:r>
    </w:p>
    <w:p w14:paraId="1DC3513D" w14:textId="77777777" w:rsidR="001B128D" w:rsidRDefault="00E4626C">
      <w:pPr>
        <w:pStyle w:val="EW"/>
      </w:pPr>
      <w:r>
        <w:lastRenderedPageBreak/>
        <w:t>APN</w:t>
      </w:r>
      <w:r>
        <w:tab/>
        <w:t>Access Point Name</w:t>
      </w:r>
    </w:p>
    <w:p w14:paraId="69104E60" w14:textId="77777777" w:rsidR="001B128D" w:rsidRDefault="00E4626C">
      <w:pPr>
        <w:pStyle w:val="EW"/>
      </w:pPr>
      <w:r>
        <w:t>AS</w:t>
      </w:r>
      <w:r>
        <w:tab/>
        <w:t>Application Server</w:t>
      </w:r>
    </w:p>
    <w:p w14:paraId="319BA213" w14:textId="77777777" w:rsidR="001B128D" w:rsidRDefault="00E4626C">
      <w:pPr>
        <w:pStyle w:val="EW"/>
        <w:rPr>
          <w:ins w:id="13" w:author="Huawei" w:date="2024-08-06T09:19:00Z"/>
        </w:rPr>
      </w:pPr>
      <w:r>
        <w:t>A2P</w:t>
      </w:r>
      <w:r>
        <w:tab/>
        <w:t>Application to Person</w:t>
      </w:r>
    </w:p>
    <w:p w14:paraId="3AA58DA4" w14:textId="77777777" w:rsidR="001B128D" w:rsidRDefault="00E4626C">
      <w:pPr>
        <w:pStyle w:val="EW"/>
        <w:rPr>
          <w:lang w:eastAsia="zh-CN"/>
        </w:rPr>
      </w:pPr>
      <w:ins w:id="14" w:author="Huawei" w:date="2024-08-06T09:19:00Z">
        <w:r>
          <w:rPr>
            <w:rFonts w:hint="eastAsia"/>
            <w:lang w:eastAsia="zh-CN"/>
          </w:rPr>
          <w:t>B</w:t>
        </w:r>
        <w:r>
          <w:rPr>
            <w:lang w:eastAsia="zh-CN"/>
          </w:rPr>
          <w:t>AR</w:t>
        </w:r>
        <w:r>
          <w:rPr>
            <w:lang w:eastAsia="zh-CN"/>
          </w:rPr>
          <w:tab/>
        </w:r>
        <w:r>
          <w:rPr>
            <w:rFonts w:eastAsia="宋体"/>
          </w:rPr>
          <w:t>Base Avatar Repository</w:t>
        </w:r>
      </w:ins>
    </w:p>
    <w:p w14:paraId="7C37A524" w14:textId="77777777" w:rsidR="001B128D" w:rsidRDefault="00E4626C">
      <w:pPr>
        <w:pStyle w:val="EW"/>
      </w:pPr>
      <w:r>
        <w:t>BCSM</w:t>
      </w:r>
      <w:r>
        <w:tab/>
        <w:t>Basic Call State Model</w:t>
      </w:r>
    </w:p>
    <w:p w14:paraId="7DC74ABD" w14:textId="77777777" w:rsidR="001B128D" w:rsidRDefault="00E4626C">
      <w:pPr>
        <w:pStyle w:val="EW"/>
      </w:pPr>
      <w:r>
        <w:t>BG</w:t>
      </w:r>
      <w:r>
        <w:tab/>
        <w:t>Border Gateway</w:t>
      </w:r>
    </w:p>
    <w:p w14:paraId="618B2DD1" w14:textId="77777777" w:rsidR="001B128D" w:rsidRDefault="00E4626C">
      <w:pPr>
        <w:pStyle w:val="EW"/>
      </w:pPr>
      <w:r>
        <w:t>BGCF</w:t>
      </w:r>
      <w:r>
        <w:tab/>
        <w:t>Breakout Gateway Control Function</w:t>
      </w:r>
    </w:p>
    <w:p w14:paraId="3369A031" w14:textId="77777777" w:rsidR="001B128D" w:rsidRDefault="00E4626C">
      <w:pPr>
        <w:pStyle w:val="EW"/>
      </w:pPr>
      <w:r>
        <w:t>BS</w:t>
      </w:r>
      <w:r>
        <w:tab/>
        <w:t>Bearer Service</w:t>
      </w:r>
    </w:p>
    <w:p w14:paraId="7633358A" w14:textId="77777777" w:rsidR="001B128D" w:rsidRDefault="00E4626C">
      <w:pPr>
        <w:pStyle w:val="EW"/>
      </w:pPr>
      <w:r>
        <w:t>CAMEL</w:t>
      </w:r>
      <w:r>
        <w:tab/>
        <w:t>Customised Application Mobile Enhanced Logic</w:t>
      </w:r>
    </w:p>
    <w:p w14:paraId="2599E2C0" w14:textId="77777777" w:rsidR="001B128D" w:rsidRDefault="00E4626C">
      <w:pPr>
        <w:pStyle w:val="EW"/>
      </w:pPr>
      <w:r>
        <w:t>CAP</w:t>
      </w:r>
      <w:r>
        <w:tab/>
        <w:t>Camel Application Part</w:t>
      </w:r>
    </w:p>
    <w:p w14:paraId="1B9C9DB8" w14:textId="77777777" w:rsidR="001B128D" w:rsidRDefault="00E4626C">
      <w:pPr>
        <w:pStyle w:val="EW"/>
      </w:pPr>
      <w:r>
        <w:t>CDR</w:t>
      </w:r>
      <w:r>
        <w:tab/>
        <w:t>Charging Data Record</w:t>
      </w:r>
    </w:p>
    <w:p w14:paraId="625B57A2" w14:textId="77777777" w:rsidR="001B128D" w:rsidRDefault="00E4626C">
      <w:pPr>
        <w:pStyle w:val="EW"/>
      </w:pPr>
      <w:r>
        <w:t>CN</w:t>
      </w:r>
      <w:r>
        <w:tab/>
        <w:t>Core Network</w:t>
      </w:r>
    </w:p>
    <w:p w14:paraId="653DE01B" w14:textId="77777777" w:rsidR="001B128D" w:rsidRDefault="00E4626C">
      <w:pPr>
        <w:pStyle w:val="EW"/>
      </w:pPr>
      <w:r>
        <w:t>CS</w:t>
      </w:r>
      <w:r>
        <w:tab/>
        <w:t>Circuit Switched</w:t>
      </w:r>
    </w:p>
    <w:p w14:paraId="11CB4820" w14:textId="77777777" w:rsidR="001B128D" w:rsidRDefault="00E4626C">
      <w:pPr>
        <w:pStyle w:val="EW"/>
      </w:pPr>
      <w:r>
        <w:t>CSCF</w:t>
      </w:r>
      <w:r>
        <w:tab/>
        <w:t>Call Session Control Function</w:t>
      </w:r>
    </w:p>
    <w:p w14:paraId="3E9A9EB6" w14:textId="77777777" w:rsidR="001B128D" w:rsidRDefault="00E4626C">
      <w:pPr>
        <w:pStyle w:val="EW"/>
      </w:pPr>
      <w:r>
        <w:t>CSE</w:t>
      </w:r>
      <w:r>
        <w:tab/>
        <w:t>CAMEL Service Environment</w:t>
      </w:r>
    </w:p>
    <w:p w14:paraId="4CC7709A" w14:textId="77777777" w:rsidR="001B128D" w:rsidRDefault="00E4626C">
      <w:pPr>
        <w:pStyle w:val="EW"/>
      </w:pPr>
      <w:r>
        <w:t>DC</w:t>
      </w:r>
      <w:r>
        <w:tab/>
        <w:t>Data Channel</w:t>
      </w:r>
    </w:p>
    <w:p w14:paraId="1A379E89" w14:textId="77777777" w:rsidR="001B128D" w:rsidRDefault="00E4626C">
      <w:pPr>
        <w:pStyle w:val="EW"/>
      </w:pPr>
      <w:r>
        <w:t>DCAR</w:t>
      </w:r>
      <w:r>
        <w:tab/>
        <w:t>Data Channel Application Repository</w:t>
      </w:r>
    </w:p>
    <w:p w14:paraId="62C9B865" w14:textId="77777777" w:rsidR="001B128D" w:rsidRDefault="00E4626C">
      <w:pPr>
        <w:pStyle w:val="EW"/>
      </w:pPr>
      <w:r>
        <w:t>DCMTSI</w:t>
      </w:r>
      <w:r>
        <w:tab/>
        <w:t>Data Channel Multimedia Telephony Service for IMS</w:t>
      </w:r>
    </w:p>
    <w:p w14:paraId="6FB3F798" w14:textId="77777777" w:rsidR="001B128D" w:rsidRDefault="00E4626C">
      <w:pPr>
        <w:pStyle w:val="EW"/>
      </w:pPr>
      <w:r>
        <w:t>DCSF</w:t>
      </w:r>
      <w:r>
        <w:tab/>
        <w:t>Data Channel Signalling Function</w:t>
      </w:r>
    </w:p>
    <w:p w14:paraId="662E7A8D" w14:textId="77777777" w:rsidR="001B128D" w:rsidRDefault="00E4626C">
      <w:pPr>
        <w:pStyle w:val="EW"/>
      </w:pPr>
      <w:r>
        <w:t>DHCP</w:t>
      </w:r>
      <w:r>
        <w:tab/>
        <w:t>Dynamic Host Configuration Protocol</w:t>
      </w:r>
    </w:p>
    <w:p w14:paraId="202068A3" w14:textId="77777777" w:rsidR="001B128D" w:rsidRDefault="00E4626C">
      <w:pPr>
        <w:pStyle w:val="EW"/>
      </w:pPr>
      <w:r>
        <w:t>DNN</w:t>
      </w:r>
      <w:r>
        <w:tab/>
        <w:t>Data Network Name</w:t>
      </w:r>
    </w:p>
    <w:p w14:paraId="165B00E5" w14:textId="77777777" w:rsidR="001B128D" w:rsidRDefault="00E4626C">
      <w:pPr>
        <w:pStyle w:val="EW"/>
      </w:pPr>
      <w:r>
        <w:t>DNS</w:t>
      </w:r>
      <w:r>
        <w:tab/>
        <w:t>Domain Name System</w:t>
      </w:r>
    </w:p>
    <w:p w14:paraId="3C3E1633" w14:textId="77777777" w:rsidR="001B128D" w:rsidRDefault="00E4626C">
      <w:pPr>
        <w:pStyle w:val="EW"/>
      </w:pPr>
      <w:r>
        <w:t>ECN</w:t>
      </w:r>
      <w:r>
        <w:tab/>
        <w:t>Explicit Congestion Notification</w:t>
      </w:r>
    </w:p>
    <w:p w14:paraId="34E68788" w14:textId="77777777" w:rsidR="001B128D" w:rsidRDefault="00E4626C">
      <w:pPr>
        <w:pStyle w:val="EW"/>
      </w:pPr>
      <w:r>
        <w:t>ENUM</w:t>
      </w:r>
      <w:r>
        <w:tab/>
        <w:t>E.164 Number Mapping</w:t>
      </w:r>
    </w:p>
    <w:p w14:paraId="0AEA408E" w14:textId="77777777" w:rsidR="001B128D" w:rsidRDefault="00E4626C">
      <w:pPr>
        <w:pStyle w:val="EW"/>
        <w:rPr>
          <w:lang w:eastAsia="ko-KR"/>
        </w:rPr>
      </w:pPr>
      <w:r>
        <w:t>GGSN</w:t>
      </w:r>
      <w:r>
        <w:tab/>
        <w:t>Gateway GPRS Support Node</w:t>
      </w:r>
    </w:p>
    <w:p w14:paraId="57BB3A63" w14:textId="77777777" w:rsidR="001B128D" w:rsidRDefault="00E4626C">
      <w:pPr>
        <w:pStyle w:val="EW"/>
        <w:rPr>
          <w:lang w:eastAsia="ko-KR"/>
        </w:rPr>
      </w:pPr>
      <w:r>
        <w:t>GLMS</w:t>
      </w:r>
      <w:r>
        <w:tab/>
        <w:t>Group and List Management Server</w:t>
      </w:r>
    </w:p>
    <w:p w14:paraId="44BBC7A6" w14:textId="77777777" w:rsidR="001B128D" w:rsidRDefault="00E4626C">
      <w:pPr>
        <w:pStyle w:val="EW"/>
        <w:rPr>
          <w:lang w:eastAsia="en-GB"/>
        </w:rPr>
      </w:pPr>
      <w:r>
        <w:t>GMLC</w:t>
      </w:r>
      <w:r>
        <w:tab/>
        <w:t>Gateway Mobile Location Centre</w:t>
      </w:r>
    </w:p>
    <w:p w14:paraId="72E7036B" w14:textId="77777777" w:rsidR="001B128D" w:rsidRDefault="00E4626C">
      <w:pPr>
        <w:pStyle w:val="EW"/>
      </w:pPr>
      <w:r>
        <w:t>GRUU</w:t>
      </w:r>
      <w:r>
        <w:tab/>
        <w:t>Globally Routable User Agent URI</w:t>
      </w:r>
    </w:p>
    <w:p w14:paraId="237B1117" w14:textId="77777777" w:rsidR="001B128D" w:rsidRDefault="00E4626C">
      <w:pPr>
        <w:pStyle w:val="EW"/>
      </w:pPr>
      <w:r>
        <w:t>GUP</w:t>
      </w:r>
      <w:r>
        <w:tab/>
        <w:t>Generic User Profile</w:t>
      </w:r>
    </w:p>
    <w:p w14:paraId="434B6484" w14:textId="77777777" w:rsidR="001B128D" w:rsidRDefault="00E4626C">
      <w:pPr>
        <w:pStyle w:val="EW"/>
      </w:pPr>
      <w:r>
        <w:t>HSS</w:t>
      </w:r>
      <w:r>
        <w:tab/>
        <w:t>Home Subscriber Server</w:t>
      </w:r>
    </w:p>
    <w:p w14:paraId="3E5BE888" w14:textId="77777777" w:rsidR="001B128D" w:rsidRDefault="00E4626C">
      <w:pPr>
        <w:pStyle w:val="EW"/>
      </w:pPr>
      <w:r>
        <w:t>IBCF</w:t>
      </w:r>
      <w:r>
        <w:tab/>
        <w:t>Interconnection Border Control Function</w:t>
      </w:r>
    </w:p>
    <w:p w14:paraId="66F4754E" w14:textId="77777777" w:rsidR="001B128D" w:rsidRDefault="00E4626C">
      <w:pPr>
        <w:pStyle w:val="EW"/>
      </w:pPr>
      <w:r>
        <w:t>I</w:t>
      </w:r>
      <w:r>
        <w:noBreakHyphen/>
        <w:t>CSCF</w:t>
      </w:r>
      <w:r>
        <w:tab/>
        <w:t>Interrogating</w:t>
      </w:r>
      <w:r>
        <w:noBreakHyphen/>
        <w:t>CSCF</w:t>
      </w:r>
    </w:p>
    <w:p w14:paraId="4B45319D" w14:textId="77777777" w:rsidR="001B128D" w:rsidRDefault="00E4626C">
      <w:pPr>
        <w:pStyle w:val="EW"/>
      </w:pPr>
      <w:r>
        <w:t>IETF</w:t>
      </w:r>
      <w:r>
        <w:tab/>
        <w:t>Internet Engineering Task Force</w:t>
      </w:r>
    </w:p>
    <w:p w14:paraId="388D2CAD" w14:textId="77777777" w:rsidR="001B128D" w:rsidRDefault="00E4626C">
      <w:pPr>
        <w:pStyle w:val="EW"/>
      </w:pPr>
      <w:r>
        <w:t>IM</w:t>
      </w:r>
      <w:r>
        <w:tab/>
        <w:t>IP Multimedia</w:t>
      </w:r>
    </w:p>
    <w:p w14:paraId="1AF7BE1E" w14:textId="77777777" w:rsidR="001B128D" w:rsidRDefault="00E4626C">
      <w:pPr>
        <w:pStyle w:val="EW"/>
      </w:pPr>
      <w:r>
        <w:t>IMC</w:t>
      </w:r>
      <w:r>
        <w:tab/>
        <w:t>IMS Credentials</w:t>
      </w:r>
    </w:p>
    <w:p w14:paraId="2D455380" w14:textId="77777777" w:rsidR="001B128D" w:rsidRDefault="00E4626C">
      <w:pPr>
        <w:pStyle w:val="EW"/>
      </w:pPr>
      <w:r>
        <w:t>IMS</w:t>
      </w:r>
      <w:r>
        <w:tab/>
        <w:t>IP Multimedia Core Network Subsystem</w:t>
      </w:r>
    </w:p>
    <w:p w14:paraId="57A11DBB" w14:textId="77777777" w:rsidR="001B128D" w:rsidRDefault="00E4626C">
      <w:pPr>
        <w:pStyle w:val="EW"/>
      </w:pPr>
      <w:r>
        <w:t>IMS ALG</w:t>
      </w:r>
      <w:r>
        <w:tab/>
        <w:t>IMS Application Level Gateway</w:t>
      </w:r>
    </w:p>
    <w:p w14:paraId="5AFE6CAB" w14:textId="77777777" w:rsidR="001B128D" w:rsidRDefault="00E4626C">
      <w:pPr>
        <w:pStyle w:val="EW"/>
      </w:pPr>
      <w:r>
        <w:t>IMSI</w:t>
      </w:r>
      <w:r>
        <w:tab/>
        <w:t>International Mobile Subscriber Identifier</w:t>
      </w:r>
    </w:p>
    <w:p w14:paraId="6D9BBEE0" w14:textId="77777777" w:rsidR="001B128D" w:rsidRDefault="00E4626C">
      <w:pPr>
        <w:pStyle w:val="EW"/>
      </w:pPr>
      <w:r>
        <w:t>IN</w:t>
      </w:r>
      <w:r>
        <w:tab/>
        <w:t>Intelligent Network</w:t>
      </w:r>
    </w:p>
    <w:p w14:paraId="0AF680A7" w14:textId="77777777" w:rsidR="001B128D" w:rsidRDefault="00E4626C">
      <w:pPr>
        <w:pStyle w:val="EW"/>
      </w:pPr>
      <w:r>
        <w:t>IP</w:t>
      </w:r>
      <w:r>
        <w:tab/>
        <w:t>Internet Protocol</w:t>
      </w:r>
    </w:p>
    <w:p w14:paraId="2DB24216" w14:textId="77777777" w:rsidR="001B128D" w:rsidRDefault="00E4626C">
      <w:pPr>
        <w:pStyle w:val="EW"/>
      </w:pPr>
      <w:r>
        <w:t>IPv4</w:t>
      </w:r>
      <w:r>
        <w:tab/>
        <w:t>Internet Protocol version 4</w:t>
      </w:r>
    </w:p>
    <w:p w14:paraId="2A9E2168" w14:textId="77777777" w:rsidR="001B128D" w:rsidRDefault="00E4626C">
      <w:pPr>
        <w:pStyle w:val="EW"/>
      </w:pPr>
      <w:r>
        <w:t>IPv6</w:t>
      </w:r>
      <w:r>
        <w:tab/>
        <w:t>Internet Protocol version 6</w:t>
      </w:r>
    </w:p>
    <w:p w14:paraId="0F745D57" w14:textId="77777777" w:rsidR="001B128D" w:rsidRDefault="00E4626C">
      <w:pPr>
        <w:pStyle w:val="EW"/>
      </w:pPr>
      <w:r>
        <w:t>IP</w:t>
      </w:r>
      <w:r>
        <w:noBreakHyphen/>
        <w:t>CAN</w:t>
      </w:r>
      <w:r>
        <w:tab/>
        <w:t>IP-Connectivity Access Network</w:t>
      </w:r>
    </w:p>
    <w:p w14:paraId="7E2D7BD0" w14:textId="77777777" w:rsidR="001B128D" w:rsidRDefault="00E4626C">
      <w:pPr>
        <w:pStyle w:val="EW"/>
      </w:pPr>
      <w:r>
        <w:t>IP</w:t>
      </w:r>
      <w:r>
        <w:noBreakHyphen/>
        <w:t>SM</w:t>
      </w:r>
      <w:r>
        <w:noBreakHyphen/>
        <w:t>GW</w:t>
      </w:r>
      <w:r>
        <w:tab/>
        <w:t>IP Short Message Gateway</w:t>
      </w:r>
    </w:p>
    <w:p w14:paraId="31F3D705" w14:textId="77777777" w:rsidR="001B128D" w:rsidRDefault="00E4626C">
      <w:pPr>
        <w:pStyle w:val="EW"/>
      </w:pPr>
      <w:r>
        <w:t>ISDN</w:t>
      </w:r>
      <w:r>
        <w:tab/>
        <w:t>Integrated Services Digital Network</w:t>
      </w:r>
    </w:p>
    <w:p w14:paraId="728CA96A" w14:textId="77777777" w:rsidR="001B128D" w:rsidRDefault="00E4626C">
      <w:pPr>
        <w:pStyle w:val="EW"/>
      </w:pPr>
      <w:r>
        <w:t>ISIM</w:t>
      </w:r>
      <w:r>
        <w:tab/>
        <w:t>IMS SIM</w:t>
      </w:r>
    </w:p>
    <w:p w14:paraId="194C361B" w14:textId="77777777" w:rsidR="001B128D" w:rsidRDefault="00E4626C">
      <w:pPr>
        <w:pStyle w:val="EW"/>
      </w:pPr>
      <w:r>
        <w:t>ISP</w:t>
      </w:r>
      <w:r>
        <w:tab/>
        <w:t>Internet Service Provider</w:t>
      </w:r>
    </w:p>
    <w:p w14:paraId="1BC4612F" w14:textId="77777777" w:rsidR="001B128D" w:rsidRDefault="00E4626C">
      <w:pPr>
        <w:pStyle w:val="EW"/>
      </w:pPr>
      <w:r>
        <w:t>ISUP</w:t>
      </w:r>
      <w:r>
        <w:tab/>
        <w:t>ISDN User Part</w:t>
      </w:r>
    </w:p>
    <w:p w14:paraId="57D10477" w14:textId="77777777" w:rsidR="001B128D" w:rsidRDefault="00E4626C">
      <w:pPr>
        <w:pStyle w:val="EW"/>
      </w:pPr>
      <w:r>
        <w:t>IWF</w:t>
      </w:r>
      <w:r>
        <w:tab/>
        <w:t>Interworking Function</w:t>
      </w:r>
    </w:p>
    <w:p w14:paraId="08A53282" w14:textId="77777777" w:rsidR="001B128D" w:rsidRDefault="00E4626C">
      <w:pPr>
        <w:pStyle w:val="EW"/>
      </w:pPr>
      <w:r>
        <w:t>NP</w:t>
      </w:r>
      <w:r>
        <w:tab/>
        <w:t>Number portability</w:t>
      </w:r>
    </w:p>
    <w:p w14:paraId="448F6092" w14:textId="77777777" w:rsidR="001B128D" w:rsidRDefault="00E4626C">
      <w:pPr>
        <w:pStyle w:val="EW"/>
      </w:pPr>
      <w:r>
        <w:t>MAP</w:t>
      </w:r>
      <w:r>
        <w:tab/>
        <w:t>Mobile Application Part</w:t>
      </w:r>
    </w:p>
    <w:p w14:paraId="4B78957C" w14:textId="77777777" w:rsidR="001B128D" w:rsidRDefault="00E4626C">
      <w:pPr>
        <w:pStyle w:val="EW"/>
      </w:pPr>
      <w:r>
        <w:t>MGCF</w:t>
      </w:r>
      <w:r>
        <w:tab/>
        <w:t>Media Gateway Control Function</w:t>
      </w:r>
    </w:p>
    <w:p w14:paraId="6C0B84B8" w14:textId="77777777" w:rsidR="001B128D" w:rsidRDefault="00E4626C">
      <w:pPr>
        <w:pStyle w:val="EW"/>
      </w:pPr>
      <w:r>
        <w:t>MGF</w:t>
      </w:r>
      <w:r>
        <w:tab/>
        <w:t>Media Gateway Function</w:t>
      </w:r>
    </w:p>
    <w:p w14:paraId="10EF7C69" w14:textId="77777777" w:rsidR="001B128D" w:rsidRDefault="00E4626C">
      <w:pPr>
        <w:pStyle w:val="EW"/>
      </w:pPr>
      <w:r>
        <w:t>MRB</w:t>
      </w:r>
      <w:r>
        <w:tab/>
        <w:t>Media Resource Broker</w:t>
      </w:r>
    </w:p>
    <w:p w14:paraId="4E847B78" w14:textId="77777777" w:rsidR="001B128D" w:rsidRDefault="00E4626C">
      <w:pPr>
        <w:pStyle w:val="EW"/>
      </w:pPr>
      <w:r>
        <w:t>MRFC</w:t>
      </w:r>
      <w:r>
        <w:tab/>
        <w:t>Multimedia Resource Function Controller</w:t>
      </w:r>
    </w:p>
    <w:p w14:paraId="4B8194B1" w14:textId="77777777" w:rsidR="001B128D" w:rsidRDefault="00E4626C">
      <w:pPr>
        <w:pStyle w:val="EW"/>
      </w:pPr>
      <w:r>
        <w:t>MRFP</w:t>
      </w:r>
      <w:r>
        <w:tab/>
        <w:t>Multimedia Resource Function Processor</w:t>
      </w:r>
    </w:p>
    <w:p w14:paraId="45322BEF" w14:textId="77777777" w:rsidR="001B128D" w:rsidRDefault="00E4626C">
      <w:pPr>
        <w:pStyle w:val="EW"/>
      </w:pPr>
      <w:r>
        <w:t>NAI</w:t>
      </w:r>
      <w:r>
        <w:tab/>
        <w:t>Network Access Identifier</w:t>
      </w:r>
    </w:p>
    <w:p w14:paraId="30CC3D4D" w14:textId="77777777" w:rsidR="001B128D" w:rsidRDefault="00E4626C">
      <w:pPr>
        <w:pStyle w:val="EW"/>
      </w:pPr>
      <w:r>
        <w:t>NAPT</w:t>
      </w:r>
      <w:r>
        <w:tab/>
        <w:t>Network Address Port Translation</w:t>
      </w:r>
    </w:p>
    <w:p w14:paraId="265885C5" w14:textId="77777777" w:rsidR="001B128D" w:rsidRDefault="00E4626C">
      <w:pPr>
        <w:pStyle w:val="EW"/>
      </w:pPr>
      <w:r>
        <w:t>NAT</w:t>
      </w:r>
      <w:r>
        <w:tab/>
        <w:t>Network Address Translation</w:t>
      </w:r>
    </w:p>
    <w:p w14:paraId="2D10A564" w14:textId="77777777" w:rsidR="001B128D" w:rsidRDefault="00E4626C">
      <w:pPr>
        <w:pStyle w:val="EW"/>
      </w:pPr>
      <w:r>
        <w:t>NA(P)T-PT</w:t>
      </w:r>
      <w:r>
        <w:tab/>
        <w:t>Network Address (Port-Multiplexing) Translation-Protocol Translation</w:t>
      </w:r>
    </w:p>
    <w:p w14:paraId="72A5CA76" w14:textId="77777777" w:rsidR="001B128D" w:rsidRDefault="00E4626C">
      <w:pPr>
        <w:pStyle w:val="EW"/>
      </w:pPr>
      <w:r>
        <w:t>II-NNI</w:t>
      </w:r>
      <w:r>
        <w:tab/>
        <w:t>Inter-IMS Network to Network Interface</w:t>
      </w:r>
    </w:p>
    <w:p w14:paraId="5D55089A" w14:textId="77777777" w:rsidR="001B128D" w:rsidRDefault="00E4626C">
      <w:pPr>
        <w:pStyle w:val="EW"/>
      </w:pPr>
      <w:r>
        <w:t>OSA</w:t>
      </w:r>
      <w:r>
        <w:tab/>
        <w:t>Open Services Architecture</w:t>
      </w:r>
    </w:p>
    <w:p w14:paraId="2237DFFA" w14:textId="77777777" w:rsidR="001B128D" w:rsidRDefault="00E4626C">
      <w:pPr>
        <w:pStyle w:val="EW"/>
      </w:pPr>
      <w:r>
        <w:lastRenderedPageBreak/>
        <w:t>P2A</w:t>
      </w:r>
      <w:r>
        <w:tab/>
        <w:t>Person to Application</w:t>
      </w:r>
    </w:p>
    <w:p w14:paraId="5498401A" w14:textId="77777777" w:rsidR="001B128D" w:rsidRDefault="00E4626C">
      <w:pPr>
        <w:pStyle w:val="EW"/>
      </w:pPr>
      <w:r>
        <w:t>P2P</w:t>
      </w:r>
      <w:r>
        <w:tab/>
        <w:t>Person to Person</w:t>
      </w:r>
    </w:p>
    <w:p w14:paraId="6FE00DD1" w14:textId="77777777" w:rsidR="001B128D" w:rsidRDefault="00E4626C">
      <w:pPr>
        <w:pStyle w:val="EW"/>
      </w:pPr>
      <w:r>
        <w:t>P</w:t>
      </w:r>
      <w:r>
        <w:noBreakHyphen/>
        <w:t>CSCF</w:t>
      </w:r>
      <w:r>
        <w:tab/>
        <w:t>Proxy</w:t>
      </w:r>
      <w:r>
        <w:noBreakHyphen/>
        <w:t>CSCF</w:t>
      </w:r>
    </w:p>
    <w:p w14:paraId="017F0C1B" w14:textId="77777777" w:rsidR="001B128D" w:rsidRDefault="00E4626C">
      <w:pPr>
        <w:pStyle w:val="EW"/>
      </w:pPr>
      <w:r>
        <w:t>PCC</w:t>
      </w:r>
      <w:r>
        <w:tab/>
        <w:t>Policy and Charging Control</w:t>
      </w:r>
    </w:p>
    <w:p w14:paraId="020020FC" w14:textId="77777777" w:rsidR="001B128D" w:rsidRDefault="00E4626C">
      <w:pPr>
        <w:pStyle w:val="EW"/>
      </w:pPr>
      <w:r>
        <w:t>PCEF</w:t>
      </w:r>
      <w:r>
        <w:tab/>
        <w:t>Policy and Charging Enforcement Function</w:t>
      </w:r>
    </w:p>
    <w:p w14:paraId="59FE075D" w14:textId="77777777" w:rsidR="001B128D" w:rsidRDefault="00E4626C">
      <w:pPr>
        <w:pStyle w:val="EW"/>
      </w:pPr>
      <w:r>
        <w:t>PCRF</w:t>
      </w:r>
      <w:r>
        <w:tab/>
        <w:t>Policy and Charging Rules Function</w:t>
      </w:r>
    </w:p>
    <w:p w14:paraId="016D5962" w14:textId="77777777" w:rsidR="001B128D" w:rsidRDefault="00E4626C">
      <w:pPr>
        <w:pStyle w:val="EW"/>
      </w:pPr>
      <w:r>
        <w:t>PDN</w:t>
      </w:r>
      <w:r>
        <w:tab/>
        <w:t>Packet Data Network</w:t>
      </w:r>
    </w:p>
    <w:p w14:paraId="5B0AC09E" w14:textId="77777777" w:rsidR="001B128D" w:rsidRDefault="00E4626C">
      <w:pPr>
        <w:pStyle w:val="EW"/>
      </w:pPr>
      <w:r>
        <w:t>PDP</w:t>
      </w:r>
      <w:r>
        <w:tab/>
        <w:t>Packet Data Protocol e.g. IP</w:t>
      </w:r>
    </w:p>
    <w:p w14:paraId="468C5A32" w14:textId="77777777" w:rsidR="001B128D" w:rsidRDefault="00E4626C">
      <w:pPr>
        <w:pStyle w:val="EW"/>
      </w:pPr>
      <w:r>
        <w:t>P</w:t>
      </w:r>
      <w:r>
        <w:noBreakHyphen/>
        <w:t>GRUU</w:t>
      </w:r>
      <w:r>
        <w:tab/>
        <w:t>Public Globally Routable User Agent URI</w:t>
      </w:r>
    </w:p>
    <w:p w14:paraId="116D0B94" w14:textId="77777777" w:rsidR="001B128D" w:rsidRDefault="00E4626C">
      <w:pPr>
        <w:pStyle w:val="EW"/>
      </w:pPr>
      <w:r>
        <w:t>PLMN</w:t>
      </w:r>
      <w:r>
        <w:tab/>
        <w:t>Public Land Mobile Network</w:t>
      </w:r>
    </w:p>
    <w:p w14:paraId="1F61F752" w14:textId="77777777" w:rsidR="001B128D" w:rsidRDefault="00E4626C">
      <w:pPr>
        <w:pStyle w:val="EW"/>
      </w:pPr>
      <w:r>
        <w:t>PSI</w:t>
      </w:r>
      <w:r>
        <w:tab/>
        <w:t>Public Service Identity</w:t>
      </w:r>
    </w:p>
    <w:p w14:paraId="0C59D45E" w14:textId="77777777" w:rsidR="001B128D" w:rsidRDefault="00E4626C">
      <w:pPr>
        <w:pStyle w:val="EW"/>
      </w:pPr>
      <w:r>
        <w:t>PSTN</w:t>
      </w:r>
      <w:r>
        <w:tab/>
        <w:t>Public Switched Telephone Network</w:t>
      </w:r>
    </w:p>
    <w:p w14:paraId="6D34C9E0" w14:textId="77777777" w:rsidR="001B128D" w:rsidRDefault="00E4626C">
      <w:pPr>
        <w:pStyle w:val="EW"/>
      </w:pPr>
      <w:r>
        <w:t>QoS</w:t>
      </w:r>
      <w:r>
        <w:tab/>
        <w:t>Quality of Service</w:t>
      </w:r>
    </w:p>
    <w:p w14:paraId="1D318B44" w14:textId="77777777" w:rsidR="001B128D" w:rsidRDefault="00E4626C">
      <w:pPr>
        <w:pStyle w:val="EW"/>
      </w:pPr>
      <w:r>
        <w:t>RAB</w:t>
      </w:r>
      <w:r>
        <w:tab/>
        <w:t>Radio Access Bearer</w:t>
      </w:r>
    </w:p>
    <w:p w14:paraId="10B870F8" w14:textId="77777777" w:rsidR="001B128D" w:rsidRDefault="00E4626C">
      <w:pPr>
        <w:pStyle w:val="EW"/>
      </w:pPr>
      <w:r>
        <w:t>RFC</w:t>
      </w:r>
      <w:r>
        <w:tab/>
        <w:t>Request for Comments</w:t>
      </w:r>
    </w:p>
    <w:p w14:paraId="0ED29597" w14:textId="77777777" w:rsidR="001B128D" w:rsidRDefault="00E4626C">
      <w:pPr>
        <w:pStyle w:val="EW"/>
      </w:pPr>
      <w:r>
        <w:t>SCS</w:t>
      </w:r>
      <w:r>
        <w:tab/>
        <w:t>Service Capability Server</w:t>
      </w:r>
    </w:p>
    <w:p w14:paraId="3FC17DE0" w14:textId="77777777" w:rsidR="001B128D" w:rsidRDefault="00E4626C">
      <w:pPr>
        <w:pStyle w:val="EW"/>
      </w:pPr>
      <w:r>
        <w:t>S</w:t>
      </w:r>
      <w:r>
        <w:noBreakHyphen/>
        <w:t>CSCF</w:t>
      </w:r>
      <w:r>
        <w:tab/>
        <w:t>Serving</w:t>
      </w:r>
      <w:r>
        <w:noBreakHyphen/>
        <w:t>CSCF</w:t>
      </w:r>
    </w:p>
    <w:p w14:paraId="7D06C0CE" w14:textId="77777777" w:rsidR="001B128D" w:rsidRDefault="00E4626C">
      <w:pPr>
        <w:pStyle w:val="EW"/>
      </w:pPr>
      <w:r>
        <w:t>SDP</w:t>
      </w:r>
      <w:r>
        <w:tab/>
        <w:t>Session Description Protocol</w:t>
      </w:r>
    </w:p>
    <w:p w14:paraId="071F9527" w14:textId="77777777" w:rsidR="001B128D" w:rsidRDefault="00E4626C">
      <w:pPr>
        <w:pStyle w:val="EW"/>
      </w:pPr>
      <w:r>
        <w:t>SGSN</w:t>
      </w:r>
      <w:r>
        <w:tab/>
        <w:t>Serving GPRS Support Node</w:t>
      </w:r>
    </w:p>
    <w:p w14:paraId="61A9A573" w14:textId="77777777" w:rsidR="001B128D" w:rsidRDefault="00E4626C">
      <w:pPr>
        <w:pStyle w:val="EW"/>
      </w:pPr>
      <w:r>
        <w:t>SLF</w:t>
      </w:r>
      <w:r>
        <w:tab/>
        <w:t>Subscription Locator Function</w:t>
      </w:r>
    </w:p>
    <w:p w14:paraId="443D1407" w14:textId="77777777" w:rsidR="001B128D" w:rsidRDefault="00E4626C">
      <w:pPr>
        <w:pStyle w:val="EW"/>
      </w:pPr>
      <w:r>
        <w:t>SNPN</w:t>
      </w:r>
      <w:r>
        <w:tab/>
        <w:t>Stand-alone Non-Public Network</w:t>
      </w:r>
    </w:p>
    <w:p w14:paraId="763635EB" w14:textId="77777777" w:rsidR="001B128D" w:rsidRDefault="00E4626C">
      <w:pPr>
        <w:pStyle w:val="EW"/>
      </w:pPr>
      <w:r>
        <w:t>SSF</w:t>
      </w:r>
      <w:r>
        <w:tab/>
        <w:t>Service Switching Function</w:t>
      </w:r>
    </w:p>
    <w:p w14:paraId="18BF6F5C" w14:textId="77777777" w:rsidR="001B128D" w:rsidRDefault="00E4626C">
      <w:pPr>
        <w:pStyle w:val="EW"/>
      </w:pPr>
      <w:r>
        <w:t>SS7</w:t>
      </w:r>
      <w:r>
        <w:tab/>
        <w:t>Signalling System 7</w:t>
      </w:r>
    </w:p>
    <w:p w14:paraId="031FE0FC" w14:textId="77777777" w:rsidR="001B128D" w:rsidRDefault="00E4626C">
      <w:pPr>
        <w:pStyle w:val="EW"/>
      </w:pPr>
      <w:r>
        <w:t>SIM</w:t>
      </w:r>
      <w:r>
        <w:tab/>
        <w:t>Subscriber Identity Module</w:t>
      </w:r>
    </w:p>
    <w:p w14:paraId="7906DEBD" w14:textId="77777777" w:rsidR="001B128D" w:rsidRDefault="00E4626C">
      <w:pPr>
        <w:pStyle w:val="EW"/>
      </w:pPr>
      <w:r>
        <w:t>SIP</w:t>
      </w:r>
      <w:r>
        <w:tab/>
        <w:t>Session Initiation Protocol</w:t>
      </w:r>
    </w:p>
    <w:p w14:paraId="179BE589" w14:textId="77777777" w:rsidR="001B128D" w:rsidRDefault="00E4626C">
      <w:pPr>
        <w:pStyle w:val="EW"/>
      </w:pPr>
      <w:r>
        <w:t>S</w:t>
      </w:r>
      <w:r>
        <w:noBreakHyphen/>
        <w:t>GW</w:t>
      </w:r>
      <w:r>
        <w:tab/>
        <w:t>Signalling Gateway</w:t>
      </w:r>
    </w:p>
    <w:p w14:paraId="52C18053" w14:textId="77777777" w:rsidR="001B128D" w:rsidRDefault="00E4626C">
      <w:pPr>
        <w:pStyle w:val="EW"/>
      </w:pPr>
      <w:r>
        <w:t>TAS</w:t>
      </w:r>
      <w:r>
        <w:tab/>
        <w:t>Telephony Application Server</w:t>
      </w:r>
    </w:p>
    <w:p w14:paraId="6464DBE6" w14:textId="77777777" w:rsidR="001B128D" w:rsidRDefault="00E4626C">
      <w:pPr>
        <w:pStyle w:val="EW"/>
      </w:pPr>
      <w:r>
        <w:t>T</w:t>
      </w:r>
      <w:r>
        <w:noBreakHyphen/>
        <w:t>GRUU</w:t>
      </w:r>
      <w:r>
        <w:tab/>
        <w:t>Temporary Globally Routable User Agent URI</w:t>
      </w:r>
    </w:p>
    <w:p w14:paraId="0C54E80A" w14:textId="77777777" w:rsidR="001B128D" w:rsidRDefault="00E4626C">
      <w:pPr>
        <w:pStyle w:val="EW"/>
      </w:pPr>
      <w:r>
        <w:t>THIG</w:t>
      </w:r>
      <w:r>
        <w:tab/>
        <w:t>Topology Hiding Inter-network Gateway</w:t>
      </w:r>
    </w:p>
    <w:p w14:paraId="3056872C" w14:textId="77777777" w:rsidR="001B128D" w:rsidRDefault="00E4626C">
      <w:pPr>
        <w:pStyle w:val="EW"/>
      </w:pPr>
      <w:proofErr w:type="spellStart"/>
      <w:r>
        <w:t>TrGW</w:t>
      </w:r>
      <w:proofErr w:type="spellEnd"/>
      <w:r>
        <w:tab/>
        <w:t>Transition Gateway</w:t>
      </w:r>
    </w:p>
    <w:p w14:paraId="028C7E07" w14:textId="77777777" w:rsidR="001B128D" w:rsidRDefault="00E4626C">
      <w:pPr>
        <w:pStyle w:val="EW"/>
      </w:pPr>
      <w:r>
        <w:t>UE</w:t>
      </w:r>
      <w:r>
        <w:tab/>
        <w:t>User Equipment</w:t>
      </w:r>
    </w:p>
    <w:p w14:paraId="62CB7A41" w14:textId="77777777" w:rsidR="001B128D" w:rsidRDefault="00E4626C">
      <w:pPr>
        <w:pStyle w:val="EW"/>
      </w:pPr>
      <w:r>
        <w:t>UMTS</w:t>
      </w:r>
      <w:r>
        <w:tab/>
        <w:t>Universal Mobile Telecommunications System</w:t>
      </w:r>
    </w:p>
    <w:p w14:paraId="331DF3CC" w14:textId="77777777" w:rsidR="001B128D" w:rsidRDefault="00E4626C">
      <w:pPr>
        <w:pStyle w:val="EW"/>
      </w:pPr>
      <w:r>
        <w:t>URL</w:t>
      </w:r>
      <w:r>
        <w:tab/>
        <w:t>Universal Resource Locator</w:t>
      </w:r>
    </w:p>
    <w:p w14:paraId="1F1E9DF9" w14:textId="77777777" w:rsidR="001B128D" w:rsidRDefault="00E4626C">
      <w:pPr>
        <w:pStyle w:val="EW"/>
      </w:pPr>
      <w:r>
        <w:t>USIM</w:t>
      </w:r>
      <w:r>
        <w:tab/>
        <w:t>UMTS SIM</w:t>
      </w:r>
    </w:p>
    <w:p w14:paraId="749F0A28" w14:textId="77777777" w:rsidR="001B128D" w:rsidRDefault="001B128D"/>
    <w:p w14:paraId="1455A349"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1B74B92" w14:textId="77777777" w:rsidR="00FE5AE6" w:rsidRDefault="00FE5AE6" w:rsidP="00FE5AE6">
      <w:pPr>
        <w:pStyle w:val="Heading8"/>
        <w:rPr>
          <w:ins w:id="15" w:author="Huawei" w:date="2024-08-09T10:40:00Z"/>
        </w:rPr>
      </w:pPr>
      <w:ins w:id="16" w:author="Huawei" w:date="2024-08-09T10:40:00Z">
        <w:r>
          <w:t xml:space="preserve">Annex </w:t>
        </w:r>
        <w:r>
          <w:rPr>
            <w:rFonts w:hint="eastAsia"/>
            <w:lang w:eastAsia="zh-CN"/>
          </w:rPr>
          <w:t>XX</w:t>
        </w:r>
        <w:r>
          <w:t xml:space="preserve"> (Normative):</w:t>
        </w:r>
        <w:r>
          <w:br/>
          <w:t>Support Avatar Communication</w:t>
        </w:r>
      </w:ins>
    </w:p>
    <w:p w14:paraId="3FDACF9E" w14:textId="77777777" w:rsidR="00FE5AE6" w:rsidRDefault="00FE5AE6" w:rsidP="00FE5AE6">
      <w:pPr>
        <w:pStyle w:val="Heading1"/>
        <w:rPr>
          <w:ins w:id="17" w:author="Huawei" w:date="2024-08-09T10:40:00Z"/>
        </w:rPr>
      </w:pPr>
      <w:bookmarkStart w:id="18" w:name="_Toc96971242"/>
      <w:bookmarkStart w:id="19" w:name="_Toc104216422"/>
      <w:bookmarkStart w:id="20" w:name="_Toc118266114"/>
      <w:ins w:id="21" w:author="Huawei" w:date="2024-08-09T10:40:00Z">
        <w:r>
          <w:t>XX.1</w:t>
        </w:r>
        <w:bookmarkEnd w:id="18"/>
        <w:bookmarkEnd w:id="19"/>
        <w:bookmarkEnd w:id="20"/>
        <w:r>
          <w:rPr>
            <w:lang w:eastAsia="zh-CN"/>
          </w:rPr>
          <w:tab/>
          <w:t>General</w:t>
        </w:r>
      </w:ins>
    </w:p>
    <w:p w14:paraId="485BC75A" w14:textId="77777777" w:rsidR="00FE5AE6" w:rsidRDefault="00FE5AE6" w:rsidP="00FE5AE6">
      <w:pPr>
        <w:rPr>
          <w:ins w:id="22" w:author="Huawei" w:date="2024-08-09T10:40:00Z"/>
          <w:rFonts w:eastAsia="微软雅黑"/>
          <w:lang w:eastAsia="zh-CN"/>
        </w:rPr>
      </w:pPr>
      <w:ins w:id="23" w:author="Huawei" w:date="2024-08-09T10:40:00Z">
        <w:r>
          <w:rPr>
            <w:rFonts w:eastAsia="微软雅黑"/>
            <w:lang w:eastAsia="zh-CN"/>
          </w:rPr>
          <w:t>This clause describes the enhancements to the IMS architecture supporting avatar communication. The following two modes for avatar communication are supported:</w:t>
        </w:r>
      </w:ins>
    </w:p>
    <w:p w14:paraId="03FB9134" w14:textId="77777777" w:rsidR="00FE5AE6" w:rsidRDefault="00FE5AE6" w:rsidP="00FE5AE6">
      <w:pPr>
        <w:pStyle w:val="B1"/>
        <w:rPr>
          <w:ins w:id="24" w:author="Huawei" w:date="2024-08-09T10:40:00Z"/>
          <w:rFonts w:eastAsia="等线"/>
        </w:rPr>
      </w:pPr>
      <w:ins w:id="25" w:author="Huawei" w:date="2024-08-09T10:40:00Z">
        <w:r>
          <w:rPr>
            <w:rFonts w:eastAsia="等线"/>
          </w:rPr>
          <w:t>-</w:t>
        </w:r>
        <w:r>
          <w:rPr>
            <w:rFonts w:eastAsia="等线"/>
          </w:rPr>
          <w:tab/>
          <w:t>Network centric mode: When the UE detects that its capability can’t meet avatar communication requirement according to its status, the UE initiates capability negotiation of avatar media processing with the IMS network. The IMS network allocates avatar media resources and performs avatar animation/rendering functionalities based on the audio/video and/or metadata received from the UE, then IMS network sends the rendered Avatar media to the UE.</w:t>
        </w:r>
      </w:ins>
    </w:p>
    <w:p w14:paraId="64FE32A2" w14:textId="77777777" w:rsidR="00FE5AE6" w:rsidRDefault="00FE5AE6" w:rsidP="00FE5AE6">
      <w:pPr>
        <w:pStyle w:val="B1"/>
        <w:rPr>
          <w:ins w:id="26" w:author="Huawei" w:date="2024-08-09T10:40:00Z"/>
          <w:rFonts w:eastAsia="等线"/>
        </w:rPr>
      </w:pPr>
      <w:ins w:id="27" w:author="Huawei" w:date="2024-08-09T10:40:00Z">
        <w:r>
          <w:rPr>
            <w:rFonts w:eastAsia="等线"/>
          </w:rPr>
          <w:t>-</w:t>
        </w:r>
        <w:r>
          <w:rPr>
            <w:rFonts w:eastAsia="等线"/>
          </w:rPr>
          <w:tab/>
          <w:t>UE centric mode: The UE downloads avatar representation from IMS network through application data channel and performs avatar animation/rendering functionalities based on the metadata generated locally or received from the peer UE.</w:t>
        </w:r>
      </w:ins>
    </w:p>
    <w:p w14:paraId="06E95A48" w14:textId="77777777" w:rsidR="00FE5AE6" w:rsidRDefault="00FE5AE6" w:rsidP="00FE5AE6">
      <w:pPr>
        <w:pStyle w:val="Heading1"/>
        <w:rPr>
          <w:ins w:id="28" w:author="Huawei" w:date="2024-08-09T10:40:00Z"/>
          <w:lang w:eastAsia="zh-CN"/>
        </w:rPr>
      </w:pPr>
      <w:bookmarkStart w:id="29" w:name="_Toc104216423"/>
      <w:bookmarkStart w:id="30" w:name="_Toc118266115"/>
      <w:ins w:id="31" w:author="Huawei" w:date="2024-08-09T10:40:00Z">
        <w:r>
          <w:rPr>
            <w:lang w:eastAsia="zh-CN"/>
          </w:rPr>
          <w:lastRenderedPageBreak/>
          <w:t>XX.2</w:t>
        </w:r>
        <w:r>
          <w:rPr>
            <w:rFonts w:eastAsia="宋体"/>
            <w:lang w:eastAsia="zh-CN"/>
          </w:rPr>
          <w:tab/>
        </w:r>
        <w:bookmarkStart w:id="32" w:name="_Toc104216425"/>
        <w:bookmarkStart w:id="33" w:name="_Toc118266117"/>
        <w:bookmarkEnd w:id="29"/>
        <w:bookmarkEnd w:id="30"/>
        <w:r>
          <w:rPr>
            <w:lang w:eastAsia="zh-CN"/>
          </w:rPr>
          <w:t>Architecture</w:t>
        </w:r>
        <w:bookmarkEnd w:id="32"/>
        <w:bookmarkEnd w:id="33"/>
      </w:ins>
    </w:p>
    <w:p w14:paraId="41391F13" w14:textId="281474E3" w:rsidR="00FE5AE6" w:rsidRDefault="00FE5AE6" w:rsidP="00FE5AE6">
      <w:pPr>
        <w:pStyle w:val="TH"/>
        <w:rPr>
          <w:ins w:id="34" w:author="Huawei" w:date="2024-08-09T10:40:00Z"/>
        </w:rPr>
      </w:pPr>
      <w:ins w:id="35" w:author="Huawei" w:date="2024-08-09T10:40:00Z">
        <w:r>
          <w:t xml:space="preserve"> </w:t>
        </w:r>
      </w:ins>
      <w:ins w:id="36" w:author="Huawei" w:date="2024-08-09T10:40:00Z">
        <w:del w:id="37" w:author="Huawei_r01" w:date="2024-08-21T15:19:00Z">
          <w:r w:rsidDel="00F80B38">
            <w:object w:dxaOrig="9631" w:dyaOrig="6348" w14:anchorId="39520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17.6pt" o:ole="">
                <v:imagedata r:id="rId12" o:title=""/>
              </v:shape>
              <o:OLEObject Type="Embed" ProgID="Visio.Drawing.15" ShapeID="_x0000_i1025" DrawAspect="Content" ObjectID="_1785818143" r:id="rId13"/>
            </w:object>
          </w:r>
        </w:del>
      </w:ins>
      <w:ins w:id="38" w:author="Huawei" w:date="2024-08-09T10:40:00Z">
        <w:del w:id="39" w:author="Huawei_r01" w:date="2024-08-21T15:19:00Z">
          <w:r w:rsidDel="00F80B38">
            <w:delText xml:space="preserve"> </w:delText>
          </w:r>
        </w:del>
      </w:ins>
      <w:ins w:id="40" w:author="Huawei_r01" w:date="2024-08-21T15:19:00Z">
        <w:r w:rsidR="00F80B38">
          <w:object w:dxaOrig="3370" w:dyaOrig="2930" w14:anchorId="1469A636">
            <v:shape id="_x0000_i1026" type="#_x0000_t75" style="width:168.15pt;height:146.75pt" o:ole="">
              <v:imagedata r:id="rId14" o:title=""/>
            </v:shape>
            <o:OLEObject Type="Embed" ProgID="Visio.Drawing.15" ShapeID="_x0000_i1026" DrawAspect="Content" ObjectID="_1785818144" r:id="rId15"/>
          </w:object>
        </w:r>
      </w:ins>
    </w:p>
    <w:p w14:paraId="4769E81B" w14:textId="77777777" w:rsidR="00FE5AE6" w:rsidRDefault="00FE5AE6" w:rsidP="00FE5AE6">
      <w:pPr>
        <w:pStyle w:val="TF"/>
        <w:rPr>
          <w:ins w:id="41" w:author="Huawei" w:date="2024-08-09T10:40:00Z"/>
        </w:rPr>
      </w:pPr>
      <w:ins w:id="42" w:author="Huawei" w:date="2024-08-09T10:40:00Z">
        <w:r>
          <w:t xml:space="preserve">Figure xx.2-1: Architecture to support </w:t>
        </w:r>
        <w:r>
          <w:rPr>
            <w:rFonts w:hint="eastAsia"/>
            <w:lang w:eastAsia="zh-CN"/>
          </w:rPr>
          <w:t>Avatar</w:t>
        </w:r>
        <w:r>
          <w:t xml:space="preserve"> Communication</w:t>
        </w:r>
      </w:ins>
    </w:p>
    <w:p w14:paraId="44FA233C" w14:textId="77777777" w:rsidR="00FE5AE6" w:rsidRDefault="00FE5AE6" w:rsidP="00FE5AE6">
      <w:pPr>
        <w:rPr>
          <w:ins w:id="43" w:author="Huawei" w:date="2024-08-09T10:40:00Z"/>
          <w:rFonts w:eastAsia="宋体"/>
        </w:rPr>
      </w:pPr>
      <w:ins w:id="44" w:author="Huawei" w:date="2024-08-09T10:40:00Z">
        <w:r>
          <w:rPr>
            <w:rFonts w:eastAsia="宋体"/>
          </w:rPr>
          <w:t>To support IMS avatar communication, the architecture is enhanced as follows:</w:t>
        </w:r>
      </w:ins>
    </w:p>
    <w:p w14:paraId="4B267CF4" w14:textId="77777777" w:rsidR="00FE5AE6" w:rsidRDefault="00FE5AE6" w:rsidP="00FE5AE6">
      <w:pPr>
        <w:rPr>
          <w:ins w:id="45" w:author="Huawei" w:date="2024-08-09T10:40:00Z"/>
          <w:rFonts w:eastAsia="宋体"/>
        </w:rPr>
      </w:pPr>
      <w:ins w:id="46" w:author="Huawei" w:date="2024-08-09T10:40:00Z">
        <w:r>
          <w:rPr>
            <w:rFonts w:eastAsia="宋体"/>
          </w:rPr>
          <w:t>Base Avatar Repository (BAR):</w:t>
        </w:r>
      </w:ins>
    </w:p>
    <w:p w14:paraId="1E947369" w14:textId="10551B1A" w:rsidR="00FE5AE6" w:rsidRDefault="00FE5AE6" w:rsidP="00FE5AE6">
      <w:pPr>
        <w:pStyle w:val="B1"/>
        <w:rPr>
          <w:ins w:id="47" w:author="Samsung" w:date="2024-08-22T07:43:00Z"/>
          <w:rFonts w:eastAsia="宋体"/>
        </w:rPr>
      </w:pPr>
      <w:ins w:id="48" w:author="Huawei" w:date="2024-08-09T10:40:00Z">
        <w:r>
          <w:rPr>
            <w:rFonts w:eastAsia="宋体"/>
          </w:rPr>
          <w:t>-</w:t>
        </w:r>
        <w:r>
          <w:rPr>
            <w:rFonts w:eastAsia="宋体"/>
          </w:rPr>
          <w:tab/>
          <w:t xml:space="preserve">The Base Avatar Repository is used to store </w:t>
        </w:r>
      </w:ins>
      <w:ins w:id="49" w:author="Samsung" w:date="2024-08-22T07:41:00Z">
        <w:r w:rsidR="005901B8">
          <w:t>Avatar Representation and its associated Avatar ID. One or more Avatar Representation(s) is stored for a user, and each Avatar Representation is identified with Avatar ID.</w:t>
        </w:r>
        <w:r w:rsidR="005901B8">
          <w:rPr>
            <w:rFonts w:eastAsia="宋体"/>
          </w:rPr>
          <w:t xml:space="preserve"> BAR is used to</w:t>
        </w:r>
      </w:ins>
      <w:ins w:id="50" w:author="Huawei" w:date="2024-08-09T10:40:00Z">
        <w:del w:id="51" w:author="Samsung" w:date="2024-08-22T07:41:00Z">
          <w:r w:rsidDel="005901B8">
            <w:rPr>
              <w:rFonts w:eastAsia="宋体"/>
            </w:rPr>
            <w:delText>and</w:delText>
          </w:r>
        </w:del>
        <w:r>
          <w:rPr>
            <w:rFonts w:eastAsia="宋体"/>
          </w:rPr>
          <w:t xml:space="preserve"> retrieve the </w:t>
        </w:r>
      </w:ins>
      <w:ins w:id="52" w:author="Samsung" w:date="2024-08-22T07:41:00Z">
        <w:r w:rsidR="005901B8">
          <w:rPr>
            <w:rFonts w:eastAsia="宋体" w:hint="eastAsia"/>
            <w:lang w:eastAsia="zh-CN"/>
          </w:rPr>
          <w:t>A</w:t>
        </w:r>
      </w:ins>
      <w:ins w:id="53" w:author="Huawei" w:date="2024-08-09T10:40:00Z">
        <w:del w:id="54" w:author="Samsung" w:date="2024-08-22T07:41:00Z">
          <w:r w:rsidDel="005901B8">
            <w:rPr>
              <w:rFonts w:eastAsia="宋体"/>
            </w:rPr>
            <w:delText>a</w:delText>
          </w:r>
        </w:del>
        <w:r>
          <w:rPr>
            <w:rFonts w:eastAsia="宋体"/>
          </w:rPr>
          <w:t xml:space="preserve">vatar </w:t>
        </w:r>
      </w:ins>
      <w:ins w:id="55" w:author="Samsung" w:date="2024-08-22T07:41:00Z">
        <w:r w:rsidR="005901B8">
          <w:rPr>
            <w:rFonts w:eastAsia="宋体"/>
          </w:rPr>
          <w:t>R</w:t>
        </w:r>
      </w:ins>
      <w:ins w:id="56" w:author="Huawei" w:date="2024-08-09T10:40:00Z">
        <w:del w:id="57" w:author="Samsung" w:date="2024-08-22T07:41:00Z">
          <w:r w:rsidDel="005901B8">
            <w:rPr>
              <w:rFonts w:eastAsia="宋体"/>
            </w:rPr>
            <w:delText>r</w:delText>
          </w:r>
        </w:del>
        <w:r>
          <w:rPr>
            <w:rFonts w:eastAsia="宋体"/>
          </w:rPr>
          <w:t>epresentations</w:t>
        </w:r>
      </w:ins>
      <w:ins w:id="58" w:author="Samsung" w:date="2024-08-22T07:41:00Z">
        <w:r w:rsidR="005901B8">
          <w:rPr>
            <w:rFonts w:eastAsia="宋体"/>
          </w:rPr>
          <w:t xml:space="preserve"> by the MF</w:t>
        </w:r>
      </w:ins>
      <w:ins w:id="59" w:author="Huawei" w:date="2024-08-09T10:40:00Z">
        <w:r>
          <w:rPr>
            <w:rFonts w:eastAsia="宋体"/>
          </w:rPr>
          <w:t xml:space="preserve">. BAR </w:t>
        </w:r>
      </w:ins>
      <w:ins w:id="60" w:author="Samsung" w:date="2024-08-22T07:42:00Z">
        <w:r w:rsidR="005901B8">
          <w:rPr>
            <w:rFonts w:eastAsia="宋体"/>
          </w:rPr>
          <w:t>may be located within trusted domain of the PLMN</w:t>
        </w:r>
        <w:r w:rsidR="005901B8">
          <w:rPr>
            <w:rFonts w:eastAsia="宋体"/>
          </w:rPr>
          <w:t>,</w:t>
        </w:r>
        <w:r w:rsidR="005901B8">
          <w:rPr>
            <w:rFonts w:eastAsia="宋体"/>
          </w:rPr>
          <w:t xml:space="preserve"> e.g. as a standalone network function or a collocated function within DC AS</w:t>
        </w:r>
      </w:ins>
      <w:ins w:id="61" w:author="Huawei" w:date="2024-08-09T10:40:00Z">
        <w:del w:id="62" w:author="Samsung" w:date="2024-08-22T07:42:00Z">
          <w:r w:rsidDel="005901B8">
            <w:rPr>
              <w:rFonts w:eastAsia="宋体"/>
            </w:rPr>
            <w:delText>can be inside the PLMN, e.g. a new network function</w:delText>
          </w:r>
        </w:del>
        <w:r>
          <w:rPr>
            <w:rFonts w:eastAsia="宋体"/>
          </w:rPr>
          <w:t xml:space="preserve">, or </w:t>
        </w:r>
      </w:ins>
      <w:ins w:id="63" w:author="Samsung" w:date="2024-08-22T07:42:00Z">
        <w:r w:rsidR="005901B8">
          <w:rPr>
            <w:rFonts w:eastAsia="宋体"/>
          </w:rPr>
          <w:t xml:space="preserve">untrusted domain of the </w:t>
        </w:r>
      </w:ins>
      <w:ins w:id="64" w:author="Huawei" w:date="2024-08-09T10:40:00Z">
        <w:del w:id="65" w:author="Samsung" w:date="2024-08-22T07:42:00Z">
          <w:r w:rsidDel="005901B8">
            <w:rPr>
              <w:rFonts w:eastAsia="宋体"/>
            </w:rPr>
            <w:delText xml:space="preserve">outside the </w:delText>
          </w:r>
        </w:del>
        <w:r>
          <w:rPr>
            <w:rFonts w:eastAsia="宋体"/>
          </w:rPr>
          <w:t>PLMN, e.g. a webserver of the 3rd party provider.</w:t>
        </w:r>
      </w:ins>
    </w:p>
    <w:p w14:paraId="2BFD5B42" w14:textId="78722C98" w:rsidR="005901B8" w:rsidRDefault="005901B8" w:rsidP="005901B8">
      <w:pPr>
        <w:pStyle w:val="B1"/>
        <w:rPr>
          <w:ins w:id="66" w:author="Samsung" w:date="2024-08-22T07:44:00Z"/>
        </w:rPr>
      </w:pPr>
      <w:ins w:id="67" w:author="Samsung" w:date="2024-08-22T07:43:00Z">
        <w:r>
          <w:t>-</w:t>
        </w:r>
        <w:r>
          <w:tab/>
          <w:t>Avatar Representation is the data which is generated from the inputs such as captured data from camera and other sensor information, and it is used as a base of Avatar for rendering.</w:t>
        </w:r>
      </w:ins>
    </w:p>
    <w:p w14:paraId="36217808" w14:textId="77777777" w:rsidR="005901B8" w:rsidRPr="00065B02" w:rsidRDefault="005901B8" w:rsidP="005901B8">
      <w:pPr>
        <w:rPr>
          <w:ins w:id="68" w:author="Samsung" w:date="2024-08-22T07:44:00Z"/>
          <w:rFonts w:eastAsia="Malgun Gothic"/>
          <w:lang w:eastAsia="ko-KR"/>
        </w:rPr>
      </w:pPr>
      <w:ins w:id="69" w:author="Samsung" w:date="2024-08-22T07:44:00Z">
        <w:r>
          <w:rPr>
            <w:rFonts w:eastAsia="Malgun Gothic"/>
            <w:lang w:eastAsia="ko-KR"/>
          </w:rPr>
          <w:t>DCSF</w:t>
        </w:r>
        <w:r>
          <w:rPr>
            <w:rFonts w:eastAsia="Malgun Gothic" w:hint="eastAsia"/>
            <w:lang w:eastAsia="ko-KR"/>
          </w:rPr>
          <w:t>:</w:t>
        </w:r>
      </w:ins>
    </w:p>
    <w:p w14:paraId="4F25ADD7" w14:textId="6B3D4C6B" w:rsidR="005901B8" w:rsidRDefault="005901B8" w:rsidP="005901B8">
      <w:pPr>
        <w:pStyle w:val="B1"/>
        <w:rPr>
          <w:ins w:id="70" w:author="Samsung" w:date="2024-08-22T07:44:00Z"/>
        </w:rPr>
      </w:pPr>
      <w:ins w:id="71" w:author="Samsung" w:date="2024-08-22T07:44:00Z">
        <w:r>
          <w:t>-</w:t>
        </w:r>
        <w:r>
          <w:tab/>
          <w:t xml:space="preserve">The DCSF is used to retrieve the Avatar ID List for the user of the UE from </w:t>
        </w:r>
        <w:r w:rsidRPr="005901B8">
          <w:rPr>
            <w:highlight w:val="cyan"/>
            <w:rPrChange w:id="72" w:author="Samsung" w:date="2024-08-22T07:44:00Z">
              <w:rPr/>
            </w:rPrChange>
          </w:rPr>
          <w:t>BAR/HSS</w:t>
        </w:r>
        <w:r>
          <w:t>, and to deliver the Avatar ID List to the UE/MF via bootstrap data channel.</w:t>
        </w:r>
      </w:ins>
    </w:p>
    <w:p w14:paraId="29A9A72C" w14:textId="13839A8A" w:rsidR="005901B8" w:rsidRPr="005901B8" w:rsidRDefault="005901B8" w:rsidP="005901B8">
      <w:pPr>
        <w:pStyle w:val="EditorsNote"/>
        <w:rPr>
          <w:ins w:id="73" w:author="Huawei" w:date="2024-08-09T10:40:00Z"/>
          <w:rPrChange w:id="74" w:author="Samsung" w:date="2024-08-22T07:44:00Z">
            <w:rPr>
              <w:ins w:id="75" w:author="Huawei" w:date="2024-08-09T10:40:00Z"/>
              <w:rFonts w:eastAsia="宋体"/>
            </w:rPr>
          </w:rPrChange>
        </w:rPr>
        <w:pPrChange w:id="76" w:author="Samsung" w:date="2024-08-22T07:44:00Z">
          <w:pPr>
            <w:pStyle w:val="B1"/>
          </w:pPr>
        </w:pPrChange>
      </w:pPr>
      <w:ins w:id="77" w:author="Samsung" w:date="2024-08-22T07:44:00Z">
        <w:r>
          <w:t>Editor’s note: which NF</w:t>
        </w:r>
      </w:ins>
      <w:ins w:id="78" w:author="Samsung" w:date="2024-08-22T07:45:00Z">
        <w:r w:rsidRPr="005901B8">
          <w:t xml:space="preserve"> </w:t>
        </w:r>
        <w:r>
          <w:t>validate whether the</w:t>
        </w:r>
        <w:r w:rsidRPr="00A66A88">
          <w:t xml:space="preserve"> user of the UE is allowed to use</w:t>
        </w:r>
        <w:r>
          <w:t xml:space="preserve"> Avatar Representation is FFS.</w:t>
        </w:r>
      </w:ins>
    </w:p>
    <w:p w14:paraId="401C43A8" w14:textId="722C4F4C" w:rsidR="00FE5AE6" w:rsidDel="005901B8" w:rsidRDefault="00FE5AE6" w:rsidP="00FE5AE6">
      <w:pPr>
        <w:pStyle w:val="NO"/>
        <w:rPr>
          <w:ins w:id="79" w:author="Huawei" w:date="2024-08-09T10:40:00Z"/>
          <w:del w:id="80" w:author="Samsung" w:date="2024-08-22T07:43:00Z"/>
          <w:rFonts w:eastAsia="宋体"/>
        </w:rPr>
      </w:pPr>
      <w:ins w:id="81" w:author="Huawei" w:date="2024-08-09T10:40:00Z">
        <w:del w:id="82" w:author="Samsung" w:date="2024-08-22T07:43:00Z">
          <w:r w:rsidDel="005901B8">
            <w:rPr>
              <w:rFonts w:eastAsia="宋体"/>
            </w:rPr>
            <w:delText>NOTE 1:</w:delText>
          </w:r>
          <w:r w:rsidDel="005901B8">
            <w:rPr>
              <w:rFonts w:eastAsia="宋体"/>
            </w:rPr>
            <w:tab/>
            <w:delText>The BAR can be co-located with DCAR or deployed standalone.</w:delText>
          </w:r>
        </w:del>
      </w:ins>
    </w:p>
    <w:p w14:paraId="175C6CEF" w14:textId="77777777" w:rsidR="00FE5AE6" w:rsidRDefault="00FE5AE6" w:rsidP="00FE5AE6">
      <w:pPr>
        <w:rPr>
          <w:ins w:id="83" w:author="Huawei" w:date="2024-08-09T10:40:00Z"/>
          <w:rFonts w:eastAsia="宋体"/>
        </w:rPr>
      </w:pPr>
      <w:ins w:id="84" w:author="Huawei" w:date="2024-08-09T10:40:00Z">
        <w:r>
          <w:rPr>
            <w:rFonts w:eastAsia="宋体"/>
          </w:rPr>
          <w:t>DC AS</w:t>
        </w:r>
        <w:del w:id="85" w:author="Samsung" w:date="2024-08-22T07:45:00Z">
          <w:r w:rsidDel="005901B8">
            <w:rPr>
              <w:rFonts w:eastAsia="宋体"/>
            </w:rPr>
            <w:delText xml:space="preserve"> (XR)</w:delText>
          </w:r>
        </w:del>
        <w:r>
          <w:rPr>
            <w:rFonts w:eastAsia="宋体"/>
          </w:rPr>
          <w:t>:</w:t>
        </w:r>
      </w:ins>
    </w:p>
    <w:p w14:paraId="4FCBCBB0" w14:textId="4A4069E6" w:rsidR="00FE5AE6" w:rsidRDefault="00FE5AE6" w:rsidP="00FE5AE6">
      <w:pPr>
        <w:pStyle w:val="B1"/>
        <w:rPr>
          <w:ins w:id="86" w:author="Huawei" w:date="2024-08-09T10:40:00Z"/>
          <w:rFonts w:eastAsia="宋体"/>
        </w:rPr>
      </w:pPr>
      <w:ins w:id="87" w:author="Huawei" w:date="2024-08-09T10:40:00Z">
        <w:r>
          <w:rPr>
            <w:rFonts w:eastAsia="宋体"/>
          </w:rPr>
          <w:t>-</w:t>
        </w:r>
        <w:r>
          <w:rPr>
            <w:rFonts w:eastAsia="宋体"/>
          </w:rPr>
          <w:tab/>
          <w:t xml:space="preserve">The </w:t>
        </w:r>
      </w:ins>
      <w:ins w:id="88" w:author="Samsung" w:date="2024-08-22T07:45:00Z">
        <w:r w:rsidR="005901B8">
          <w:rPr>
            <w:rFonts w:eastAsia="宋体"/>
          </w:rPr>
          <w:t>DC</w:t>
        </w:r>
      </w:ins>
      <w:ins w:id="89" w:author="Huawei" w:date="2024-08-09T10:40:00Z">
        <w:del w:id="90" w:author="Samsung" w:date="2024-08-22T07:45:00Z">
          <w:r w:rsidDel="005901B8">
            <w:rPr>
              <w:rFonts w:eastAsia="宋体"/>
            </w:rPr>
            <w:delText>XR</w:delText>
          </w:r>
        </w:del>
        <w:r>
          <w:rPr>
            <w:rFonts w:eastAsia="宋体"/>
          </w:rPr>
          <w:t xml:space="preserve"> Application Server is responsible for service control related to avatar communication, including avatar communication session media control</w:t>
        </w:r>
        <w:del w:id="91" w:author="Samsung" w:date="2024-08-22T07:45:00Z">
          <w:r w:rsidDel="005901B8">
            <w:rPr>
              <w:rFonts w:eastAsia="宋体"/>
            </w:rPr>
            <w:delText xml:space="preserve"> and so on</w:delText>
          </w:r>
        </w:del>
        <w:r>
          <w:rPr>
            <w:rFonts w:eastAsia="宋体"/>
          </w:rPr>
          <w:t>.</w:t>
        </w:r>
      </w:ins>
    </w:p>
    <w:p w14:paraId="585207FC" w14:textId="77777777" w:rsidR="00FE5AE6" w:rsidRDefault="00FE5AE6" w:rsidP="00FE5AE6">
      <w:pPr>
        <w:rPr>
          <w:ins w:id="92" w:author="Huawei" w:date="2024-08-09T10:40:00Z"/>
          <w:rFonts w:eastAsia="宋体"/>
        </w:rPr>
      </w:pPr>
      <w:ins w:id="93" w:author="Huawei" w:date="2024-08-09T10:40:00Z">
        <w:r>
          <w:rPr>
            <w:rFonts w:eastAsia="宋体"/>
          </w:rPr>
          <w:t>MF:</w:t>
        </w:r>
      </w:ins>
    </w:p>
    <w:p w14:paraId="5E0941B6" w14:textId="3264E541" w:rsidR="00FE5AE6" w:rsidRDefault="00FE5AE6" w:rsidP="00FE5AE6">
      <w:pPr>
        <w:pStyle w:val="B1"/>
        <w:rPr>
          <w:ins w:id="94" w:author="Huawei" w:date="2024-08-09T10:40:00Z"/>
          <w:rFonts w:eastAsia="宋体"/>
        </w:rPr>
      </w:pPr>
      <w:ins w:id="95" w:author="Huawei" w:date="2024-08-09T10:40:00Z">
        <w:r>
          <w:rPr>
            <w:rFonts w:eastAsia="宋体"/>
          </w:rPr>
          <w:t>-</w:t>
        </w:r>
        <w:r>
          <w:rPr>
            <w:rFonts w:eastAsia="宋体"/>
          </w:rPr>
          <w:tab/>
          <w:t xml:space="preserve">Support media processing, e.g. </w:t>
        </w:r>
      </w:ins>
      <w:ins w:id="96" w:author="Samsung" w:date="2024-08-22T07:46:00Z">
        <w:r w:rsidR="005901B8">
          <w:rPr>
            <w:rFonts w:eastAsia="宋体"/>
          </w:rPr>
          <w:t>media transcoding between audio/video media and avatar media (including gestures, text)</w:t>
        </w:r>
      </w:ins>
      <w:ins w:id="97" w:author="Huawei" w:date="2024-08-09T10:40:00Z">
        <w:del w:id="98" w:author="Samsung" w:date="2024-08-22T07:46:00Z">
          <w:r w:rsidDel="005901B8">
            <w:rPr>
              <w:rFonts w:eastAsia="宋体"/>
            </w:rPr>
            <w:delText>ASR/TTS/SLR/SSL</w:delText>
          </w:r>
        </w:del>
        <w:r>
          <w:rPr>
            <w:rFonts w:eastAsia="宋体"/>
          </w:rPr>
          <w:t xml:space="preserve">, under the service control of DC </w:t>
        </w:r>
        <w:proofErr w:type="gramStart"/>
        <w:r>
          <w:rPr>
            <w:rFonts w:eastAsia="宋体"/>
          </w:rPr>
          <w:t>AS(</w:t>
        </w:r>
      </w:ins>
      <w:proofErr w:type="gramEnd"/>
      <w:ins w:id="99" w:author="Samsung" w:date="2024-08-22T07:46:00Z">
        <w:r w:rsidR="005901B8">
          <w:rPr>
            <w:rFonts w:eastAsia="宋体"/>
          </w:rPr>
          <w:t xml:space="preserve">including </w:t>
        </w:r>
      </w:ins>
      <w:ins w:id="100" w:author="Huawei" w:date="2024-08-09T10:40:00Z">
        <w:r>
          <w:rPr>
            <w:rFonts w:eastAsia="宋体"/>
          </w:rPr>
          <w:t>XR).</w:t>
        </w:r>
      </w:ins>
    </w:p>
    <w:p w14:paraId="242AC3ED" w14:textId="40B9D099" w:rsidR="00FE5AE6" w:rsidRDefault="00FE5AE6" w:rsidP="00FE5AE6">
      <w:pPr>
        <w:pStyle w:val="B1"/>
        <w:rPr>
          <w:ins w:id="101" w:author="Huawei" w:date="2024-08-09T10:40:00Z"/>
          <w:rFonts w:eastAsia="宋体"/>
        </w:rPr>
      </w:pPr>
      <w:ins w:id="102" w:author="Huawei" w:date="2024-08-09T10:40:00Z">
        <w:r>
          <w:rPr>
            <w:rFonts w:eastAsia="宋体"/>
          </w:rPr>
          <w:t>-</w:t>
        </w:r>
        <w:r>
          <w:rPr>
            <w:rFonts w:eastAsia="宋体"/>
          </w:rPr>
          <w:tab/>
          <w:t>Support avatar animation and rendering, under the service control of DC AS(</w:t>
        </w:r>
        <w:bookmarkStart w:id="103" w:name="_GoBack"/>
        <w:bookmarkEnd w:id="103"/>
        <w:r>
          <w:rPr>
            <w:rFonts w:eastAsia="宋体"/>
          </w:rPr>
          <w:t>XR).</w:t>
        </w:r>
      </w:ins>
    </w:p>
    <w:p w14:paraId="17AB28A7" w14:textId="77777777" w:rsidR="00FE5AE6" w:rsidRDefault="00FE5AE6" w:rsidP="00FE5AE6">
      <w:pPr>
        <w:rPr>
          <w:ins w:id="104" w:author="Huawei" w:date="2024-08-09T10:40:00Z"/>
          <w:rFonts w:eastAsia="宋体"/>
          <w:lang w:eastAsia="zh-CN"/>
        </w:rPr>
      </w:pPr>
    </w:p>
    <w:p w14:paraId="1C434212" w14:textId="77777777" w:rsidR="00FE5AE6" w:rsidRDefault="00FE5AE6" w:rsidP="00FE5AE6">
      <w:pPr>
        <w:rPr>
          <w:ins w:id="105" w:author="Huawei" w:date="2024-08-09T10:40:00Z"/>
          <w:rFonts w:eastAsia="宋体"/>
          <w:lang w:eastAsia="zh-CN"/>
        </w:rPr>
      </w:pPr>
      <w:ins w:id="106" w:author="Huawei" w:date="2024-08-09T10:40:00Z">
        <w:r>
          <w:rPr>
            <w:rFonts w:eastAsia="宋体"/>
            <w:lang w:eastAsia="zh-CN"/>
          </w:rPr>
          <w:t>The following media interface are used for the IMS Avatar Communication architecture.</w:t>
        </w:r>
      </w:ins>
    </w:p>
    <w:p w14:paraId="5B4A773E" w14:textId="77777777" w:rsidR="00FE5AE6" w:rsidRDefault="00FE5AE6" w:rsidP="00FE5AE6">
      <w:pPr>
        <w:pStyle w:val="B1"/>
        <w:rPr>
          <w:ins w:id="107" w:author="Huawei" w:date="2024-08-09T10:40:00Z"/>
        </w:rPr>
      </w:pPr>
      <w:ins w:id="108" w:author="Huawei" w:date="2024-08-09T10:40:00Z">
        <w:r>
          <w:t>-</w:t>
        </w:r>
        <w:r>
          <w:tab/>
        </w:r>
        <w:r>
          <w:rPr>
            <w:rFonts w:eastAsia="宋体"/>
            <w:lang w:eastAsia="zh-CN"/>
          </w:rPr>
          <w:t>DC</w:t>
        </w:r>
        <w:r>
          <w:t>6: Reference point of Avatar representation access between DC AS(XR) and BAR.</w:t>
        </w:r>
      </w:ins>
    </w:p>
    <w:p w14:paraId="52CD6308" w14:textId="77777777" w:rsidR="00FE5AE6" w:rsidRDefault="00FE5AE6" w:rsidP="00FE5AE6">
      <w:pPr>
        <w:pStyle w:val="B1"/>
        <w:rPr>
          <w:ins w:id="109" w:author="Huawei" w:date="2024-08-09T10:40:00Z"/>
        </w:rPr>
      </w:pPr>
      <w:ins w:id="110" w:author="Huawei" w:date="2024-08-09T10:40:00Z">
        <w:r>
          <w:t>-</w:t>
        </w:r>
        <w:r>
          <w:tab/>
        </w:r>
        <w:r>
          <w:rPr>
            <w:rFonts w:eastAsia="宋体"/>
            <w:lang w:eastAsia="zh-CN"/>
          </w:rPr>
          <w:t>DC</w:t>
        </w:r>
        <w:r>
          <w:t>7: Reference point of Avatar representation access between MF and BAR.</w:t>
        </w:r>
      </w:ins>
    </w:p>
    <w:p w14:paraId="2C5D1E1F" w14:textId="77777777" w:rsidR="00FE5AE6" w:rsidRDefault="00FE5AE6" w:rsidP="00FE5AE6">
      <w:pPr>
        <w:pStyle w:val="NO"/>
        <w:rPr>
          <w:ins w:id="111" w:author="Huawei" w:date="2024-08-09T10:40:00Z"/>
          <w:rFonts w:eastAsia="宋体"/>
        </w:rPr>
      </w:pPr>
      <w:ins w:id="112" w:author="Huawei" w:date="2024-08-09T10:40:00Z">
        <w:r>
          <w:rPr>
            <w:rFonts w:eastAsia="宋体"/>
          </w:rPr>
          <w:t>NOTE 2:</w:t>
        </w:r>
        <w:r>
          <w:rPr>
            <w:rFonts w:eastAsia="宋体"/>
          </w:rPr>
          <w:tab/>
          <w:t>How DC6 and DC7 reference points are secured and authenticated is to be determined by SA WG3.</w:t>
        </w:r>
      </w:ins>
    </w:p>
    <w:p w14:paraId="0B595A8A" w14:textId="77777777" w:rsidR="00FE5AE6" w:rsidRDefault="00FE5AE6" w:rsidP="00FE5AE6">
      <w:pPr>
        <w:pStyle w:val="EditorsNote"/>
        <w:rPr>
          <w:ins w:id="113" w:author="Huawei" w:date="2024-08-09T10:40:00Z"/>
          <w:lang w:eastAsia="en-GB"/>
        </w:rPr>
      </w:pPr>
      <w:ins w:id="114" w:author="Huawei" w:date="2024-08-09T10:40:00Z">
        <w:r>
          <w:t>Editor's note:</w:t>
        </w:r>
        <w:r>
          <w:tab/>
        </w:r>
        <w:r>
          <w:rPr>
            <w:rFonts w:eastAsia="宋体"/>
            <w:lang w:eastAsia="zh-CN"/>
          </w:rPr>
          <w:t>Whether DC6 and DC7 reference points are in 3GPP R19 scope is FFS.</w:t>
        </w:r>
      </w:ins>
    </w:p>
    <w:p w14:paraId="7DF31A59" w14:textId="6175F94C" w:rsidR="00FE5AE6" w:rsidDel="004663F3" w:rsidRDefault="00FE5AE6" w:rsidP="00FE5AE6">
      <w:pPr>
        <w:pStyle w:val="Heading1"/>
        <w:rPr>
          <w:ins w:id="115" w:author="Huawei" w:date="2024-08-09T10:40:00Z"/>
          <w:del w:id="116" w:author="Huawei_r01" w:date="2024-08-21T14:07:00Z"/>
          <w:lang w:eastAsia="zh-CN"/>
        </w:rPr>
      </w:pPr>
      <w:ins w:id="117" w:author="Huawei" w:date="2024-08-09T10:40:00Z">
        <w:del w:id="118" w:author="Huawei_r01" w:date="2024-08-21T14:07:00Z">
          <w:r w:rsidDel="004663F3">
            <w:rPr>
              <w:lang w:eastAsia="zh-CN"/>
            </w:rPr>
            <w:delText>XX.3</w:delText>
          </w:r>
          <w:r w:rsidDel="004663F3">
            <w:rPr>
              <w:rFonts w:eastAsia="宋体"/>
              <w:lang w:eastAsia="zh-CN"/>
            </w:rPr>
            <w:tab/>
          </w:r>
          <w:r w:rsidDel="004663F3">
            <w:rPr>
              <w:lang w:eastAsia="zh-CN"/>
            </w:rPr>
            <w:delText>Procedures</w:delText>
          </w:r>
        </w:del>
      </w:ins>
    </w:p>
    <w:p w14:paraId="7246CDB4" w14:textId="25F73674" w:rsidR="00FE5AE6" w:rsidDel="004663F3" w:rsidRDefault="00FE5AE6" w:rsidP="00FE5AE6">
      <w:pPr>
        <w:pStyle w:val="Heading2"/>
        <w:rPr>
          <w:ins w:id="119" w:author="Huawei" w:date="2024-08-09T10:40:00Z"/>
          <w:del w:id="120" w:author="Huawei_r01" w:date="2024-08-21T14:07:00Z"/>
          <w:lang w:eastAsia="zh-CN"/>
        </w:rPr>
      </w:pPr>
      <w:ins w:id="121" w:author="Huawei" w:date="2024-08-09T10:40:00Z">
        <w:del w:id="122" w:author="Huawei_r01" w:date="2024-08-21T14:07:00Z">
          <w:r w:rsidDel="004663F3">
            <w:rPr>
              <w:lang w:eastAsia="ko-KR"/>
            </w:rPr>
            <w:delText>XX.3.1</w:delText>
          </w:r>
          <w:r w:rsidDel="004663F3">
            <w:rPr>
              <w:lang w:eastAsia="ko-KR"/>
            </w:rPr>
            <w:tab/>
          </w:r>
          <w:r w:rsidDel="004663F3">
            <w:rPr>
              <w:lang w:eastAsia="zh-CN"/>
            </w:rPr>
            <w:delText>Avatar ID Usage</w:delText>
          </w:r>
        </w:del>
      </w:ins>
    </w:p>
    <w:p w14:paraId="214E5885" w14:textId="09FEF0DD" w:rsidR="00FE5AE6" w:rsidDel="004663F3" w:rsidRDefault="00FE5AE6" w:rsidP="00FE5AE6">
      <w:pPr>
        <w:rPr>
          <w:ins w:id="123" w:author="Huawei" w:date="2024-08-09T10:40:00Z"/>
          <w:del w:id="124" w:author="Huawei_r01" w:date="2024-08-21T14:07:00Z"/>
          <w:lang w:eastAsia="zh-CN"/>
        </w:rPr>
      </w:pPr>
      <w:ins w:id="125" w:author="Huawei" w:date="2024-08-09T10:40:00Z">
        <w:del w:id="126" w:author="Huawei_r01" w:date="2024-08-21T14:07:00Z">
          <w:r w:rsidDel="004663F3">
            <w:rPr>
              <w:lang w:eastAsia="zh-CN"/>
            </w:rPr>
            <w:delText xml:space="preserve">The UE can set more than one avatar representation and choose one to use during the avatar communication. The avatar representation is stored in BAR and can be accessed by its avatar ID. </w:delText>
          </w:r>
        </w:del>
      </w:ins>
    </w:p>
    <w:p w14:paraId="55A6AFF8" w14:textId="4B2772C1" w:rsidR="00FE5AE6" w:rsidDel="004663F3" w:rsidRDefault="00FE5AE6" w:rsidP="00FE5AE6">
      <w:pPr>
        <w:rPr>
          <w:ins w:id="127" w:author="Huawei" w:date="2024-08-09T10:40:00Z"/>
          <w:del w:id="128" w:author="Huawei_r01" w:date="2024-08-21T14:07:00Z"/>
          <w:lang w:eastAsia="zh-CN"/>
        </w:rPr>
      </w:pPr>
      <w:ins w:id="129" w:author="Huawei" w:date="2024-08-09T10:40:00Z">
        <w:del w:id="130" w:author="Huawei_r01" w:date="2024-08-21T14:07:00Z">
          <w:r w:rsidDel="004663F3">
            <w:rPr>
              <w:lang w:eastAsia="zh-CN"/>
            </w:rPr>
            <w:delText xml:space="preserve">The avatar ID list which contains a list of avatar ID is stored as the service data in HSS. The avatar ID list can be downloaded to its UE through the bootstrap data channel and is shared between different applications. Different applications may choose different avatar IDs in the avatar ID list, e.g., one application support only 2D avatar while the other supports 3D avatar. The avatar ID list may support classification of each avatar ID by defining several attributes for each avatar ID, for example category (e.g., 2D or 3D) and usage (e.g., business or entertainment). The applications may get specific avatar ID(s) </w:delText>
          </w:r>
        </w:del>
      </w:ins>
      <w:ins w:id="131" w:author="Huawei" w:date="2024-08-09T11:21:00Z">
        <w:del w:id="132" w:author="Huawei_r01" w:date="2024-08-21T14:07:00Z">
          <w:r w:rsidR="0099677B" w:rsidDel="004663F3">
            <w:rPr>
              <w:lang w:eastAsia="zh-CN"/>
            </w:rPr>
            <w:delText>from</w:delText>
          </w:r>
        </w:del>
      </w:ins>
      <w:ins w:id="133" w:author="Huawei" w:date="2024-08-09T10:40:00Z">
        <w:del w:id="134" w:author="Huawei_r01" w:date="2024-08-21T14:07:00Z">
          <w:r w:rsidDel="004663F3">
            <w:rPr>
              <w:lang w:eastAsia="zh-CN"/>
            </w:rPr>
            <w:delText xml:space="preserve"> the avatar ID list.</w:delText>
          </w:r>
        </w:del>
      </w:ins>
    </w:p>
    <w:p w14:paraId="76B9AC22" w14:textId="1D2CBB39" w:rsidR="00FE5AE6" w:rsidDel="004663F3" w:rsidRDefault="00FE5AE6" w:rsidP="00FE5AE6">
      <w:pPr>
        <w:rPr>
          <w:ins w:id="135" w:author="Huawei" w:date="2024-08-09T10:40:00Z"/>
          <w:del w:id="136" w:author="Huawei_r01" w:date="2024-08-21T14:07:00Z"/>
          <w:lang w:eastAsia="zh-CN"/>
        </w:rPr>
      </w:pPr>
      <w:ins w:id="137" w:author="Huawei" w:date="2024-08-09T10:40:00Z">
        <w:del w:id="138" w:author="Huawei_r01" w:date="2024-08-21T14:07:00Z">
          <w:r w:rsidDel="004663F3">
            <w:rPr>
              <w:rFonts w:hint="eastAsia"/>
              <w:lang w:eastAsia="zh-CN"/>
            </w:rPr>
            <w:delText>O</w:delText>
          </w:r>
          <w:r w:rsidDel="004663F3">
            <w:rPr>
              <w:lang w:eastAsia="zh-CN"/>
            </w:rPr>
            <w:delText>nce an avatar representation is chosen by the UE in an avatar communication, the avatar ID is transmitted between UE and network or between UEs through application data channel.</w:delText>
          </w:r>
        </w:del>
      </w:ins>
    </w:p>
    <w:p w14:paraId="4C0D9BE5" w14:textId="19C0A52B" w:rsidR="00FE5AE6" w:rsidDel="004663F3" w:rsidRDefault="00FE5AE6" w:rsidP="00FE5AE6">
      <w:pPr>
        <w:pStyle w:val="NO"/>
        <w:rPr>
          <w:ins w:id="139" w:author="Huawei" w:date="2024-08-09T10:40:00Z"/>
          <w:del w:id="140" w:author="Huawei_r01" w:date="2024-08-21T14:07:00Z"/>
          <w:lang w:eastAsia="en-GB"/>
        </w:rPr>
      </w:pPr>
      <w:ins w:id="141" w:author="Huawei" w:date="2024-08-09T10:40:00Z">
        <w:del w:id="142" w:author="Huawei_r01" w:date="2024-08-21T14:07:00Z">
          <w:r w:rsidDel="004663F3">
            <w:delText>NOTE:</w:delText>
          </w:r>
          <w:r w:rsidDel="004663F3">
            <w:tab/>
          </w:r>
          <w:r w:rsidDel="004663F3">
            <w:rPr>
              <w:rFonts w:eastAsia="Times New Roman"/>
              <w:lang w:eastAsia="en-GB"/>
            </w:rPr>
            <w:delText>The</w:delText>
          </w:r>
          <w:r w:rsidDel="004663F3">
            <w:rPr>
              <w:rFonts w:eastAsia="等线"/>
              <w:lang w:eastAsia="zh-CN"/>
            </w:rPr>
            <w:delText xml:space="preserve"> avatar ID list downloading to its UE is optional, UE can subscribe avatar communication service in IMS network which use a specific avatar ID</w:delText>
          </w:r>
          <w:r w:rsidDel="004663F3">
            <w:delText>.</w:delText>
          </w:r>
        </w:del>
      </w:ins>
    </w:p>
    <w:p w14:paraId="412290A9" w14:textId="284D947E" w:rsidR="00FE5AE6" w:rsidDel="004663F3" w:rsidRDefault="00FE5AE6" w:rsidP="00FE5AE6">
      <w:pPr>
        <w:pStyle w:val="Heading2"/>
        <w:rPr>
          <w:ins w:id="143" w:author="Huawei" w:date="2024-08-09T10:40:00Z"/>
          <w:del w:id="144" w:author="Huawei_r01" w:date="2024-08-21T14:07:00Z"/>
          <w:lang w:eastAsia="zh-CN"/>
        </w:rPr>
      </w:pPr>
      <w:ins w:id="145" w:author="Huawei" w:date="2024-08-09T10:40:00Z">
        <w:del w:id="146" w:author="Huawei_r01" w:date="2024-08-21T14:07:00Z">
          <w:r w:rsidDel="004663F3">
            <w:rPr>
              <w:lang w:eastAsia="ko-KR"/>
            </w:rPr>
            <w:delText>XX.3.2</w:delText>
          </w:r>
          <w:r w:rsidDel="004663F3">
            <w:rPr>
              <w:lang w:eastAsia="ko-KR"/>
            </w:rPr>
            <w:tab/>
          </w:r>
          <w:r w:rsidDel="004663F3">
            <w:rPr>
              <w:lang w:eastAsia="zh-CN"/>
            </w:rPr>
            <w:delText>UE centric procedure</w:delText>
          </w:r>
        </w:del>
      </w:ins>
    </w:p>
    <w:p w14:paraId="66146F85" w14:textId="5730D312" w:rsidR="00FE5AE6" w:rsidDel="004663F3" w:rsidRDefault="00FE5AE6" w:rsidP="00FE5AE6">
      <w:pPr>
        <w:rPr>
          <w:ins w:id="147" w:author="Huawei" w:date="2024-08-09T10:40:00Z"/>
          <w:del w:id="148" w:author="Huawei_r01" w:date="2024-08-21T14:07:00Z"/>
          <w:lang w:eastAsia="zh-CN"/>
        </w:rPr>
      </w:pPr>
      <w:ins w:id="149" w:author="Huawei" w:date="2024-08-09T10:40:00Z">
        <w:del w:id="150" w:author="Huawei_r01" w:date="2024-08-21T14:07:00Z">
          <w:r w:rsidDel="004663F3">
            <w:rPr>
              <w:rFonts w:hint="eastAsia"/>
              <w:lang w:eastAsia="zh-CN"/>
            </w:rPr>
            <w:delText>T</w:delText>
          </w:r>
          <w:r w:rsidDel="004663F3">
            <w:rPr>
              <w:lang w:eastAsia="zh-CN"/>
            </w:rPr>
            <w:delText>he UE centric mode includes two scenarios:</w:delText>
          </w:r>
        </w:del>
      </w:ins>
    </w:p>
    <w:p w14:paraId="39073023" w14:textId="7CD769C7" w:rsidR="00FE5AE6" w:rsidDel="004663F3" w:rsidRDefault="00FE5AE6" w:rsidP="00FE5AE6">
      <w:pPr>
        <w:pStyle w:val="B1"/>
        <w:rPr>
          <w:ins w:id="151" w:author="Huawei" w:date="2024-08-09T10:40:00Z"/>
          <w:del w:id="152" w:author="Huawei_r01" w:date="2024-08-21T14:07:00Z"/>
          <w:rFonts w:eastAsia="宋体"/>
        </w:rPr>
      </w:pPr>
      <w:ins w:id="153" w:author="Huawei" w:date="2024-08-09T10:40:00Z">
        <w:del w:id="154" w:author="Huawei_r01" w:date="2024-08-21T14:07:00Z">
          <w:r w:rsidDel="004663F3">
            <w:rPr>
              <w:rFonts w:eastAsia="宋体"/>
            </w:rPr>
            <w:delText>-</w:delText>
          </w:r>
          <w:r w:rsidDel="004663F3">
            <w:rPr>
              <w:rFonts w:eastAsia="宋体"/>
            </w:rPr>
            <w:tab/>
            <w:delText>Local UE centric: When the UE initiates an avatar communication with the peer UE, it downloads the avatar representation from BAR and performs avatar animation locally based on the metadata generated by itself and sends the animated avatar media to the peer UE.</w:delText>
          </w:r>
        </w:del>
      </w:ins>
    </w:p>
    <w:p w14:paraId="63CE7AFD" w14:textId="0F05D95E" w:rsidR="00FE5AE6" w:rsidDel="004663F3" w:rsidRDefault="00FE5AE6" w:rsidP="00FE5AE6">
      <w:pPr>
        <w:pStyle w:val="B1"/>
        <w:rPr>
          <w:ins w:id="155" w:author="Huawei" w:date="2024-08-09T10:40:00Z"/>
          <w:del w:id="156" w:author="Huawei_r01" w:date="2024-08-21T14:07:00Z"/>
          <w:rFonts w:eastAsia="宋体"/>
          <w:lang w:eastAsia="zh-CN"/>
        </w:rPr>
      </w:pPr>
      <w:ins w:id="157" w:author="Huawei" w:date="2024-08-09T10:40:00Z">
        <w:del w:id="158" w:author="Huawei_r01" w:date="2024-08-21T14:07:00Z">
          <w:r w:rsidDel="004663F3">
            <w:rPr>
              <w:rFonts w:eastAsia="宋体"/>
            </w:rPr>
            <w:delText>-</w:delText>
          </w:r>
          <w:r w:rsidDel="004663F3">
            <w:rPr>
              <w:rFonts w:eastAsia="宋体"/>
            </w:rPr>
            <w:tab/>
            <w:delText>Peer UE centric: When the UE initiates an avatar communication with the peer UE, it sends the avatar ID to  the peer UE. The peer UE downloads the avatar representation from BAR based on the received avatar ID and performs the avatar animation based on the received metadata.</w:delText>
          </w:r>
        </w:del>
      </w:ins>
    </w:p>
    <w:p w14:paraId="035138AB" w14:textId="65606CE1" w:rsidR="00FE5AE6" w:rsidDel="004663F3" w:rsidRDefault="00FE5AE6" w:rsidP="00FE5AE6">
      <w:pPr>
        <w:pStyle w:val="Heading3"/>
        <w:rPr>
          <w:ins w:id="159" w:author="Huawei" w:date="2024-08-09T10:40:00Z"/>
          <w:del w:id="160" w:author="Huawei_r01" w:date="2024-08-21T14:07:00Z"/>
          <w:lang w:eastAsia="zh-CN"/>
        </w:rPr>
      </w:pPr>
      <w:ins w:id="161" w:author="Huawei" w:date="2024-08-09T10:40:00Z">
        <w:del w:id="162" w:author="Huawei_r01" w:date="2024-08-21T14:07:00Z">
          <w:r w:rsidDel="004663F3">
            <w:rPr>
              <w:lang w:eastAsia="ko-KR"/>
            </w:rPr>
            <w:delText>XX.3.2.1</w:delText>
          </w:r>
          <w:r w:rsidDel="004663F3">
            <w:rPr>
              <w:lang w:eastAsia="ko-KR"/>
            </w:rPr>
            <w:tab/>
          </w:r>
          <w:r w:rsidDel="004663F3">
            <w:rPr>
              <w:lang w:eastAsia="zh-CN"/>
            </w:rPr>
            <w:delText>Local UE centric procedure</w:delText>
          </w:r>
        </w:del>
      </w:ins>
    </w:p>
    <w:p w14:paraId="5DF7BC28" w14:textId="4E7AB84E" w:rsidR="00FE5AE6" w:rsidDel="004663F3" w:rsidRDefault="00FE5AE6" w:rsidP="00FE5AE6">
      <w:pPr>
        <w:rPr>
          <w:ins w:id="163" w:author="Huawei" w:date="2024-08-09T10:40:00Z"/>
          <w:del w:id="164" w:author="Huawei_r01" w:date="2024-08-21T14:07:00Z"/>
        </w:rPr>
      </w:pPr>
      <w:ins w:id="165" w:author="Huawei" w:date="2024-08-09T10:40:00Z">
        <w:del w:id="166" w:author="Huawei_r01" w:date="2024-08-21T14:07:00Z">
          <w:r w:rsidDel="004663F3">
            <w:delText xml:space="preserve"> </w:delText>
          </w:r>
        </w:del>
      </w:ins>
      <w:ins w:id="167" w:author="Huawei" w:date="2024-08-09T10:40:00Z">
        <w:del w:id="168" w:author="Huawei_r01" w:date="2024-08-21T14:07:00Z">
          <w:r w:rsidDel="004663F3">
            <w:object w:dxaOrig="9631" w:dyaOrig="2845" w14:anchorId="1A005D12">
              <v:shape id="_x0000_i1027" type="#_x0000_t75" style="width:481.65pt;height:142.2pt" o:ole="">
                <v:imagedata r:id="rId16" o:title=""/>
              </v:shape>
              <o:OLEObject Type="Embed" ProgID="Visio.Drawing.15" ShapeID="_x0000_i1027" DrawAspect="Content" ObjectID="_1785818145" r:id="rId17"/>
            </w:object>
          </w:r>
        </w:del>
      </w:ins>
    </w:p>
    <w:p w14:paraId="03FA21AE" w14:textId="1B1042F7" w:rsidR="00FE5AE6" w:rsidDel="004663F3" w:rsidRDefault="00FE5AE6" w:rsidP="00FE5AE6">
      <w:pPr>
        <w:jc w:val="center"/>
        <w:rPr>
          <w:ins w:id="169" w:author="Huawei" w:date="2024-08-09T10:40:00Z"/>
          <w:del w:id="170" w:author="Huawei_r01" w:date="2024-08-21T14:07:00Z"/>
          <w:rFonts w:ascii="Arial" w:hAnsi="Arial" w:cs="Arial"/>
          <w:b/>
          <w:lang w:val="en-US" w:eastAsia="zh-CN"/>
        </w:rPr>
      </w:pPr>
      <w:ins w:id="171" w:author="Huawei" w:date="2024-08-09T10:40:00Z">
        <w:del w:id="172" w:author="Huawei_r01" w:date="2024-08-21T14:07:00Z">
          <w:r w:rsidDel="004663F3">
            <w:rPr>
              <w:rFonts w:ascii="Arial" w:hAnsi="Arial" w:cs="Arial"/>
              <w:b/>
              <w:lang w:val="en-US" w:eastAsia="zh-CN"/>
            </w:rPr>
            <w:delText>Figure XX.3.2.1-1: Procedures of Local UE centric IMS Avatar communication</w:delText>
          </w:r>
        </w:del>
      </w:ins>
    </w:p>
    <w:p w14:paraId="2DEABDD8" w14:textId="6831DD49" w:rsidR="00FE5AE6" w:rsidDel="004663F3" w:rsidRDefault="00FE5AE6" w:rsidP="00FE5AE6">
      <w:pPr>
        <w:rPr>
          <w:ins w:id="173" w:author="Huawei" w:date="2024-08-09T10:40:00Z"/>
          <w:del w:id="174" w:author="Huawei_r01" w:date="2024-08-21T14:07:00Z"/>
        </w:rPr>
      </w:pPr>
      <w:ins w:id="175" w:author="Huawei" w:date="2024-08-09T10:40:00Z">
        <w:del w:id="176" w:author="Huawei_r01" w:date="2024-08-21T14:07:00Z">
          <w:r w:rsidDel="004663F3">
            <w:delText>Figure</w:delText>
          </w:r>
          <w:r w:rsidDel="004663F3">
            <w:rPr>
              <w:lang w:val="en-US"/>
            </w:rPr>
            <w:delText> </w:delText>
          </w:r>
          <w:r w:rsidDel="004663F3">
            <w:delText>XX.3.2.1-1 depicts a typical call flow procedure of local UE centric IMS Avatar communication. The main steps in the call flow are as follows:</w:delText>
          </w:r>
        </w:del>
      </w:ins>
    </w:p>
    <w:p w14:paraId="2181D2B3" w14:textId="4C1C3439" w:rsidR="00FE5AE6" w:rsidDel="004663F3" w:rsidRDefault="00FE5AE6" w:rsidP="00FE5AE6">
      <w:pPr>
        <w:pStyle w:val="B1"/>
        <w:rPr>
          <w:ins w:id="177" w:author="Huawei" w:date="2024-08-09T10:40:00Z"/>
          <w:del w:id="178" w:author="Huawei_r01" w:date="2024-08-21T14:07:00Z"/>
        </w:rPr>
      </w:pPr>
      <w:ins w:id="179" w:author="Huawei" w:date="2024-08-09T10:40:00Z">
        <w:del w:id="180"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0C7CDE98" w14:textId="1FA9D7EB" w:rsidR="00FE5AE6" w:rsidDel="004663F3" w:rsidRDefault="00FE5AE6" w:rsidP="00FE5AE6">
      <w:pPr>
        <w:pStyle w:val="B1"/>
        <w:rPr>
          <w:ins w:id="181" w:author="Huawei" w:date="2024-08-09T10:40:00Z"/>
          <w:del w:id="182" w:author="Huawei_r01" w:date="2024-08-21T14:07:00Z"/>
          <w:rFonts w:eastAsia="宋体"/>
          <w:lang w:eastAsia="zh-CN"/>
        </w:rPr>
      </w:pPr>
      <w:ins w:id="183" w:author="Huawei" w:date="2024-08-09T10:40:00Z">
        <w:del w:id="184" w:author="Huawei_r01" w:date="2024-08-21T14:07:00Z">
          <w:r w:rsidDel="004663F3">
            <w:rPr>
              <w:rFonts w:hint="eastAsia"/>
              <w:lang w:eastAsia="zh-CN"/>
            </w:rPr>
            <w:delText>2</w:delText>
          </w:r>
          <w:r w:rsidDel="004663F3">
            <w:rPr>
              <w:lang w:eastAsia="zh-CN"/>
            </w:rPr>
            <w:delText>.</w:delText>
          </w:r>
          <w:r w:rsidDel="004663F3">
            <w:rPr>
              <w:lang w:eastAsia="zh-CN"/>
            </w:rPr>
            <w:tab/>
          </w:r>
          <w:r w:rsidDel="004663F3">
            <w:rPr>
              <w:rFonts w:eastAsia="宋体"/>
              <w:lang w:eastAsia="zh-CN"/>
            </w:rPr>
            <w:delText xml:space="preserve">Application data channel(s) are established including </w:delText>
          </w:r>
          <w:r w:rsidDel="004663F3">
            <w:rPr>
              <w:lang w:eastAsia="zh-CN"/>
            </w:rPr>
            <w:delText xml:space="preserve">a P2P ADC between UE1 and UE2 which is used for avatar metadata transmission, and a P2A ADC </w:delText>
          </w:r>
          <w:r w:rsidDel="004663F3">
            <w:rPr>
              <w:rFonts w:eastAsia="宋体"/>
              <w:lang w:eastAsia="zh-CN"/>
            </w:rPr>
            <w:delText>between UE1 and MF which is used for avatar representation transmission.</w:delText>
          </w:r>
        </w:del>
      </w:ins>
    </w:p>
    <w:p w14:paraId="2D741E39" w14:textId="78D5482E" w:rsidR="00FE5AE6" w:rsidDel="004663F3" w:rsidRDefault="00FE5AE6" w:rsidP="00FE5AE6">
      <w:pPr>
        <w:pStyle w:val="B1"/>
        <w:rPr>
          <w:ins w:id="185" w:author="Huawei" w:date="2024-08-09T10:40:00Z"/>
          <w:del w:id="186" w:author="Huawei_r01" w:date="2024-08-21T14:07:00Z"/>
          <w:rFonts w:eastAsia="宋体"/>
          <w:lang w:eastAsia="zh-CN"/>
        </w:rPr>
      </w:pPr>
      <w:ins w:id="187" w:author="Huawei" w:date="2024-08-09T10:40:00Z">
        <w:del w:id="188" w:author="Huawei_r01" w:date="2024-08-21T14:07:00Z">
          <w:r w:rsidDel="004663F3">
            <w:rPr>
              <w:rFonts w:eastAsia="宋体" w:hint="eastAsia"/>
              <w:lang w:eastAsia="zh-CN"/>
            </w:rPr>
            <w:delText>3</w:delText>
          </w:r>
          <w:r w:rsidDel="004663F3">
            <w:rPr>
              <w:rFonts w:eastAsia="宋体"/>
              <w:lang w:eastAsia="zh-CN"/>
            </w:rPr>
            <w:delText>.</w:delText>
          </w:r>
          <w:r w:rsidDel="004663F3">
            <w:rPr>
              <w:rFonts w:eastAsia="宋体"/>
              <w:lang w:eastAsia="zh-CN"/>
            </w:rPr>
            <w:tab/>
            <w:delText>UE1 download</w:delText>
          </w:r>
          <w:r w:rsidDel="004663F3">
            <w:rPr>
              <w:rFonts w:eastAsia="宋体" w:hint="eastAsia"/>
              <w:lang w:eastAsia="zh-CN"/>
            </w:rPr>
            <w:delText>s</w:delText>
          </w:r>
          <w:r w:rsidDel="004663F3">
            <w:rPr>
              <w:rFonts w:eastAsia="宋体"/>
              <w:lang w:eastAsia="zh-CN"/>
            </w:rPr>
            <w:delText xml:space="preserve"> Avatar representation from DC AS(XR) using avatar ID and UE1’s identity (e.g., IMSI or MSISDN) through the established application data channel.</w:delText>
          </w:r>
        </w:del>
      </w:ins>
    </w:p>
    <w:p w14:paraId="5AB8429A" w14:textId="30084E34" w:rsidR="00FE5AE6" w:rsidDel="004663F3" w:rsidRDefault="00FE5AE6" w:rsidP="00FE5AE6">
      <w:pPr>
        <w:pStyle w:val="B1"/>
        <w:rPr>
          <w:ins w:id="189" w:author="Huawei" w:date="2024-08-09T10:40:00Z"/>
          <w:del w:id="190" w:author="Huawei_r01" w:date="2024-08-21T14:07:00Z"/>
          <w:rFonts w:eastAsia="宋体"/>
          <w:lang w:eastAsia="zh-CN"/>
        </w:rPr>
      </w:pPr>
      <w:ins w:id="191" w:author="Huawei" w:date="2024-08-09T10:40:00Z">
        <w:del w:id="192" w:author="Huawei_r01" w:date="2024-08-21T14:07:00Z">
          <w:r w:rsidDel="004663F3">
            <w:rPr>
              <w:rFonts w:eastAsia="宋体" w:hint="eastAsia"/>
              <w:lang w:eastAsia="zh-CN"/>
            </w:rPr>
            <w:delText>4</w:delText>
          </w:r>
          <w:r w:rsidDel="004663F3">
            <w:rPr>
              <w:rFonts w:eastAsia="宋体"/>
              <w:lang w:eastAsia="zh-CN"/>
            </w:rPr>
            <w:delText>-5.</w:delText>
          </w:r>
          <w:r w:rsidDel="004663F3">
            <w:rPr>
              <w:rFonts w:eastAsia="宋体"/>
              <w:lang w:eastAsia="zh-CN"/>
            </w:rPr>
            <w:tab/>
            <w:delText xml:space="preserve"> The DC AS(XR) requests BAR to download Avatar representation using avatar ID and UE1’s identity, the BAR authenticates the request and responses with avatar representation data.</w:delText>
          </w:r>
        </w:del>
      </w:ins>
    </w:p>
    <w:p w14:paraId="69DFFC3D" w14:textId="5F5F0902" w:rsidR="00FE5AE6" w:rsidDel="004663F3" w:rsidRDefault="00FE5AE6" w:rsidP="00FE5AE6">
      <w:pPr>
        <w:pStyle w:val="B1"/>
        <w:rPr>
          <w:ins w:id="193" w:author="Huawei" w:date="2024-08-09T10:40:00Z"/>
          <w:del w:id="194" w:author="Huawei_r01" w:date="2024-08-21T14:07:00Z"/>
          <w:rFonts w:eastAsia="宋体"/>
          <w:lang w:eastAsia="zh-CN"/>
        </w:rPr>
      </w:pPr>
      <w:ins w:id="195" w:author="Huawei" w:date="2024-08-09T10:40:00Z">
        <w:del w:id="196" w:author="Huawei_r01" w:date="2024-08-21T14:07:00Z">
          <w:r w:rsidDel="004663F3">
            <w:rPr>
              <w:rFonts w:eastAsia="宋体"/>
              <w:lang w:eastAsia="zh-CN"/>
            </w:rPr>
            <w:delText>6.</w:delText>
          </w:r>
          <w:r w:rsidDel="004663F3">
            <w:rPr>
              <w:rFonts w:eastAsia="宋体"/>
              <w:lang w:eastAsia="zh-CN"/>
            </w:rPr>
            <w:tab/>
            <w:delText>The DC AS(XR) responses with the avatar representation data to MF, and then MF sends it back to UE1.</w:delText>
          </w:r>
        </w:del>
      </w:ins>
    </w:p>
    <w:p w14:paraId="50DC9862" w14:textId="025F8B3E" w:rsidR="00FE5AE6" w:rsidDel="004663F3" w:rsidRDefault="00FE5AE6" w:rsidP="00FE5AE6">
      <w:pPr>
        <w:pStyle w:val="B1"/>
        <w:rPr>
          <w:ins w:id="197" w:author="Huawei" w:date="2024-08-09T10:40:00Z"/>
          <w:del w:id="198" w:author="Huawei_r01" w:date="2024-08-21T14:07:00Z"/>
          <w:rFonts w:eastAsia="宋体"/>
          <w:lang w:eastAsia="zh-CN"/>
        </w:rPr>
      </w:pPr>
      <w:ins w:id="199" w:author="Huawei" w:date="2024-08-09T10:40:00Z">
        <w:del w:id="200" w:author="Huawei_r01" w:date="2024-08-21T14:07:00Z">
          <w:r w:rsidDel="004663F3">
            <w:rPr>
              <w:rFonts w:eastAsia="宋体" w:hint="eastAsia"/>
              <w:lang w:eastAsia="zh-CN"/>
            </w:rPr>
            <w:delText>7</w:delText>
          </w:r>
          <w:r w:rsidDel="004663F3">
            <w:rPr>
              <w:rFonts w:eastAsia="宋体"/>
              <w:lang w:eastAsia="zh-CN"/>
            </w:rPr>
            <w:delText>.</w:delText>
          </w:r>
          <w:r w:rsidDel="004663F3">
            <w:rPr>
              <w:rFonts w:eastAsia="宋体"/>
              <w:lang w:eastAsia="zh-CN"/>
            </w:rPr>
            <w:tab/>
            <w:delText>UE2 may send metadata (e.g., FOV data) to UE1 through the established application data channel.</w:delText>
          </w:r>
        </w:del>
      </w:ins>
    </w:p>
    <w:p w14:paraId="39CEDAD8" w14:textId="6DD03280" w:rsidR="00FE5AE6" w:rsidDel="004663F3" w:rsidRDefault="00FE5AE6" w:rsidP="00FE5AE6">
      <w:pPr>
        <w:pStyle w:val="B1"/>
        <w:rPr>
          <w:ins w:id="201" w:author="Huawei" w:date="2024-08-09T10:40:00Z"/>
          <w:del w:id="202" w:author="Huawei_r01" w:date="2024-08-21T14:07:00Z"/>
          <w:lang w:eastAsia="zh-CN"/>
        </w:rPr>
      </w:pPr>
      <w:ins w:id="203" w:author="Huawei" w:date="2024-08-09T10:40:00Z">
        <w:del w:id="204" w:author="Huawei_r01" w:date="2024-08-21T14:07:00Z">
          <w:r w:rsidDel="004663F3">
            <w:rPr>
              <w:rFonts w:eastAsia="宋体" w:hint="eastAsia"/>
              <w:lang w:eastAsia="zh-CN"/>
            </w:rPr>
            <w:delText>8</w:delText>
          </w:r>
          <w:r w:rsidDel="004663F3">
            <w:rPr>
              <w:rFonts w:eastAsia="宋体"/>
              <w:lang w:eastAsia="zh-CN"/>
            </w:rPr>
            <w:delText>.</w:delText>
          </w:r>
          <w:r w:rsidDel="004663F3">
            <w:rPr>
              <w:rFonts w:eastAsia="宋体"/>
              <w:lang w:eastAsia="zh-CN"/>
            </w:rPr>
            <w:tab/>
            <w:delText xml:space="preserve">UE1 </w:delText>
          </w:r>
          <w:r w:rsidDel="004663F3">
            <w:rPr>
              <w:lang w:eastAsia="zh-CN"/>
            </w:rPr>
            <w:delText>may perform media transcoding such as ASR/TTS/SLR/SSL, and animates the avatar representation based on the transcoding result and the metadata which is generated locally and received from UE2.</w:delText>
          </w:r>
        </w:del>
      </w:ins>
    </w:p>
    <w:p w14:paraId="4FAE51E1" w14:textId="729B2950" w:rsidR="00FE5AE6" w:rsidDel="004663F3" w:rsidRDefault="00FE5AE6" w:rsidP="00FE5AE6">
      <w:pPr>
        <w:pStyle w:val="B1"/>
        <w:rPr>
          <w:ins w:id="205" w:author="Huawei" w:date="2024-08-09T10:40:00Z"/>
          <w:del w:id="206" w:author="Huawei_r01" w:date="2024-08-21T14:07:00Z"/>
          <w:lang w:val="en-US" w:eastAsia="zh-CN"/>
        </w:rPr>
      </w:pPr>
      <w:ins w:id="207" w:author="Huawei" w:date="2024-08-09T10:40:00Z">
        <w:del w:id="208" w:author="Huawei_r01" w:date="2024-08-21T14:07:00Z">
          <w:r w:rsidDel="004663F3">
            <w:rPr>
              <w:rFonts w:hint="eastAsia"/>
              <w:lang w:eastAsia="zh-CN"/>
            </w:rPr>
            <w:delText>9</w:delText>
          </w:r>
          <w:r w:rsidDel="004663F3">
            <w:rPr>
              <w:lang w:eastAsia="zh-CN"/>
            </w:rPr>
            <w:delText>.</w:delText>
          </w:r>
          <w:r w:rsidDel="004663F3">
            <w:rPr>
              <w:lang w:eastAsia="zh-CN"/>
            </w:rPr>
            <w:tab/>
            <w:delText>UE1 transmits the animated avatar media over RTP to UE2.</w:delText>
          </w:r>
        </w:del>
      </w:ins>
    </w:p>
    <w:p w14:paraId="6D881487" w14:textId="323B7B51" w:rsidR="00FE5AE6" w:rsidDel="004663F3" w:rsidRDefault="00FE5AE6" w:rsidP="00FE5AE6">
      <w:pPr>
        <w:pStyle w:val="Heading3"/>
        <w:rPr>
          <w:ins w:id="209" w:author="Huawei" w:date="2024-08-09T10:40:00Z"/>
          <w:del w:id="210" w:author="Huawei_r01" w:date="2024-08-21T14:07:00Z"/>
          <w:lang w:eastAsia="ko-KR"/>
        </w:rPr>
      </w:pPr>
      <w:ins w:id="211" w:author="Huawei" w:date="2024-08-09T10:40:00Z">
        <w:del w:id="212" w:author="Huawei_r01" w:date="2024-08-21T14:07:00Z">
          <w:r w:rsidDel="004663F3">
            <w:rPr>
              <w:lang w:eastAsia="ko-KR"/>
            </w:rPr>
            <w:delText>XX.</w:delText>
          </w:r>
          <w:r w:rsidDel="004663F3">
            <w:rPr>
              <w:lang w:val="en-US" w:eastAsia="zh-CN"/>
            </w:rPr>
            <w:delText>3.2.2</w:delText>
          </w:r>
          <w:r w:rsidDel="004663F3">
            <w:rPr>
              <w:lang w:eastAsia="ko-KR"/>
            </w:rPr>
            <w:tab/>
          </w:r>
          <w:r w:rsidDel="004663F3">
            <w:rPr>
              <w:rFonts w:hint="eastAsia"/>
              <w:lang w:eastAsia="zh-CN"/>
            </w:rPr>
            <w:delText>Peer</w:delText>
          </w:r>
          <w:r w:rsidDel="004663F3">
            <w:rPr>
              <w:lang w:eastAsia="zh-CN"/>
            </w:rPr>
            <w:delText xml:space="preserve"> UE centric procedure</w:delText>
          </w:r>
        </w:del>
      </w:ins>
    </w:p>
    <w:p w14:paraId="18887F8C" w14:textId="6DDB2F20" w:rsidR="00FE5AE6" w:rsidDel="004663F3" w:rsidRDefault="00FE5AE6" w:rsidP="00FE5AE6">
      <w:pPr>
        <w:rPr>
          <w:ins w:id="213" w:author="Huawei" w:date="2024-08-09T10:40:00Z"/>
          <w:del w:id="214" w:author="Huawei_r01" w:date="2024-08-21T14:07:00Z"/>
        </w:rPr>
      </w:pPr>
      <w:ins w:id="215" w:author="Huawei" w:date="2024-08-09T10:40:00Z">
        <w:del w:id="216" w:author="Huawei_r01" w:date="2024-08-21T14:07:00Z">
          <w:r w:rsidDel="004663F3">
            <w:delText xml:space="preserve">  </w:delText>
          </w:r>
        </w:del>
      </w:ins>
      <w:ins w:id="217" w:author="Huawei" w:date="2024-08-09T10:40:00Z">
        <w:del w:id="218" w:author="Huawei_r01" w:date="2024-08-21T14:07:00Z">
          <w:r w:rsidDel="004663F3">
            <w:object w:dxaOrig="9631" w:dyaOrig="3894" w14:anchorId="1AFF383C">
              <v:shape id="_x0000_i1028" type="#_x0000_t75" style="width:481.65pt;height:195.05pt" o:ole="">
                <v:imagedata r:id="rId18" o:title=""/>
              </v:shape>
              <o:OLEObject Type="Embed" ProgID="Visio.Drawing.15" ShapeID="_x0000_i1028" DrawAspect="Content" ObjectID="_1785818146" r:id="rId19"/>
            </w:object>
          </w:r>
        </w:del>
      </w:ins>
    </w:p>
    <w:p w14:paraId="4791E51E" w14:textId="228ED2A1" w:rsidR="00FE5AE6" w:rsidDel="004663F3" w:rsidRDefault="00FE5AE6" w:rsidP="00FE5AE6">
      <w:pPr>
        <w:jc w:val="center"/>
        <w:rPr>
          <w:ins w:id="219" w:author="Huawei" w:date="2024-08-09T10:40:00Z"/>
          <w:del w:id="220" w:author="Huawei_r01" w:date="2024-08-21T14:07:00Z"/>
          <w:rFonts w:ascii="Arial" w:hAnsi="Arial" w:cs="Arial"/>
          <w:b/>
          <w:lang w:val="en-US" w:eastAsia="zh-CN"/>
        </w:rPr>
      </w:pPr>
      <w:ins w:id="221" w:author="Huawei" w:date="2024-08-09T10:40:00Z">
        <w:del w:id="222" w:author="Huawei_r01" w:date="2024-08-21T14:07:00Z">
          <w:r w:rsidDel="004663F3">
            <w:rPr>
              <w:rFonts w:ascii="Arial" w:hAnsi="Arial" w:cs="Arial"/>
              <w:b/>
              <w:lang w:val="en-US" w:eastAsia="zh-CN"/>
            </w:rPr>
            <w:delText>Figure XX.3.2.2-1: Procedures of Peer UE centric IMS Avatar communication</w:delText>
          </w:r>
        </w:del>
      </w:ins>
    </w:p>
    <w:p w14:paraId="430F7FC6" w14:textId="4E4F2F95" w:rsidR="00FE5AE6" w:rsidDel="004663F3" w:rsidRDefault="00FE5AE6" w:rsidP="00FE5AE6">
      <w:pPr>
        <w:rPr>
          <w:ins w:id="223" w:author="Huawei" w:date="2024-08-09T10:40:00Z"/>
          <w:del w:id="224" w:author="Huawei_r01" w:date="2024-08-21T14:07:00Z"/>
        </w:rPr>
      </w:pPr>
      <w:ins w:id="225" w:author="Huawei" w:date="2024-08-09T10:40:00Z">
        <w:del w:id="226" w:author="Huawei_r01" w:date="2024-08-21T14:07:00Z">
          <w:r w:rsidDel="004663F3">
            <w:delText>Figure</w:delText>
          </w:r>
          <w:r w:rsidDel="004663F3">
            <w:rPr>
              <w:lang w:val="en-US"/>
            </w:rPr>
            <w:delText> </w:delText>
          </w:r>
          <w:r w:rsidDel="004663F3">
            <w:delText>XX.3.2.2-1 depicts a typical call flow procedure of peer UE centric IMS Avatar communication. The main steps in the call flow are as follows:</w:delText>
          </w:r>
        </w:del>
      </w:ins>
    </w:p>
    <w:p w14:paraId="44A59A88" w14:textId="74885ACE" w:rsidR="00FE5AE6" w:rsidDel="004663F3" w:rsidRDefault="00FE5AE6" w:rsidP="00FE5AE6">
      <w:pPr>
        <w:pStyle w:val="B1"/>
        <w:rPr>
          <w:ins w:id="227" w:author="Huawei" w:date="2024-08-09T10:40:00Z"/>
          <w:del w:id="228" w:author="Huawei_r01" w:date="2024-08-21T14:07:00Z"/>
        </w:rPr>
      </w:pPr>
      <w:ins w:id="229" w:author="Huawei" w:date="2024-08-09T10:40:00Z">
        <w:del w:id="230"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202637D0" w14:textId="7C0C5079" w:rsidR="00FE5AE6" w:rsidDel="004663F3" w:rsidRDefault="00FE5AE6" w:rsidP="00FE5AE6">
      <w:pPr>
        <w:pStyle w:val="B1"/>
        <w:rPr>
          <w:ins w:id="231" w:author="Huawei" w:date="2024-08-09T10:40:00Z"/>
          <w:del w:id="232" w:author="Huawei_r01" w:date="2024-08-21T14:07:00Z"/>
          <w:rFonts w:eastAsia="宋体"/>
          <w:lang w:eastAsia="zh-CN"/>
        </w:rPr>
      </w:pPr>
      <w:ins w:id="233" w:author="Huawei" w:date="2024-08-09T10:40:00Z">
        <w:del w:id="234" w:author="Huawei_r01" w:date="2024-08-21T14:07:00Z">
          <w:r w:rsidDel="004663F3">
            <w:delText>2</w:delText>
          </w:r>
          <w:r w:rsidDel="004663F3">
            <w:rPr>
              <w:rFonts w:eastAsia="宋体"/>
              <w:lang w:eastAsia="zh-CN"/>
            </w:rPr>
            <w:delText>.</w:delText>
          </w:r>
          <w:r w:rsidDel="004663F3">
            <w:rPr>
              <w:rFonts w:eastAsia="宋体"/>
              <w:lang w:eastAsia="zh-CN"/>
            </w:rPr>
            <w:tab/>
            <w:delText xml:space="preserve">Application data channel(s) are established including </w:delText>
          </w:r>
          <w:r w:rsidDel="004663F3">
            <w:rPr>
              <w:lang w:eastAsia="zh-CN"/>
            </w:rPr>
            <w:delText xml:space="preserve">a P2P ADC between UE1 and UE2 which is used for avatar metadata transmission, and a P2A2P ADC </w:delText>
          </w:r>
          <w:r w:rsidDel="004663F3">
            <w:rPr>
              <w:rFonts w:eastAsia="宋体"/>
              <w:lang w:eastAsia="zh-CN"/>
            </w:rPr>
            <w:delText>between UE1/UE2 and MF which is used for avatar representation transmission.</w:delText>
          </w:r>
        </w:del>
      </w:ins>
    </w:p>
    <w:p w14:paraId="7537E952" w14:textId="2B41C1EB" w:rsidR="00FE5AE6" w:rsidDel="004663F3" w:rsidRDefault="00FE5AE6" w:rsidP="00FE5AE6">
      <w:pPr>
        <w:pStyle w:val="B1"/>
        <w:rPr>
          <w:ins w:id="235" w:author="Huawei" w:date="2024-08-09T10:40:00Z"/>
          <w:del w:id="236" w:author="Huawei_r01" w:date="2024-08-21T14:07:00Z"/>
        </w:rPr>
      </w:pPr>
      <w:ins w:id="237" w:author="Huawei" w:date="2024-08-09T10:40:00Z">
        <w:del w:id="238" w:author="Huawei_r01" w:date="2024-08-21T14:07:00Z">
          <w:r w:rsidDel="004663F3">
            <w:rPr>
              <w:lang w:eastAsia="zh-CN"/>
            </w:rPr>
            <w:delText>3.</w:delText>
          </w:r>
          <w:r w:rsidDel="004663F3">
            <w:rPr>
              <w:lang w:eastAsia="zh-CN"/>
            </w:rPr>
            <w:tab/>
            <w:delText xml:space="preserve">UE1 </w:delText>
          </w:r>
          <w:r w:rsidDel="004663F3">
            <w:delText xml:space="preserve">decides to request peer UE to perform avatar animation based on its status such as power, signal, computing power, internal storage, etc. </w:delText>
          </w:r>
        </w:del>
      </w:ins>
    </w:p>
    <w:p w14:paraId="7CFEE8EB" w14:textId="3B4BAE2D" w:rsidR="00FE5AE6" w:rsidDel="004663F3" w:rsidRDefault="00FE5AE6" w:rsidP="00FE5AE6">
      <w:pPr>
        <w:pStyle w:val="B1"/>
        <w:rPr>
          <w:ins w:id="239" w:author="Huawei" w:date="2024-08-09T10:40:00Z"/>
          <w:del w:id="240" w:author="Huawei_r01" w:date="2024-08-21T14:07:00Z"/>
          <w:rFonts w:eastAsia="宋体"/>
          <w:lang w:eastAsia="zh-CN"/>
        </w:rPr>
      </w:pPr>
      <w:ins w:id="241" w:author="Huawei" w:date="2024-08-09T10:40:00Z">
        <w:del w:id="242" w:author="Huawei_r01" w:date="2024-08-21T14:07:00Z">
          <w:r w:rsidDel="004663F3">
            <w:rPr>
              <w:rFonts w:eastAsia="宋体"/>
              <w:lang w:eastAsia="zh-CN"/>
            </w:rPr>
            <w:delText>4.</w:delText>
          </w:r>
          <w:r w:rsidDel="004663F3">
            <w:rPr>
              <w:rFonts w:eastAsia="宋体"/>
              <w:lang w:eastAsia="zh-CN"/>
            </w:rPr>
            <w:tab/>
          </w:r>
          <w:r w:rsidDel="004663F3">
            <w:delText>UE1 performs avatar animation negotiation with the DC AS(XR) and UE2. The negotiation includes usage of the UE1’s avatar ID and the animation data types (e.g., text and/or facial expression) supported by UE1.</w:delText>
          </w:r>
        </w:del>
      </w:ins>
    </w:p>
    <w:p w14:paraId="5A3A8292" w14:textId="5634689A" w:rsidR="00FE5AE6" w:rsidDel="004663F3" w:rsidRDefault="00FE5AE6" w:rsidP="00FE5AE6">
      <w:pPr>
        <w:pStyle w:val="NO"/>
        <w:rPr>
          <w:ins w:id="243" w:author="Huawei" w:date="2024-08-09T10:40:00Z"/>
          <w:del w:id="244" w:author="Huawei_r01" w:date="2024-08-21T14:07:00Z"/>
          <w:rFonts w:eastAsia="MS Mincho"/>
        </w:rPr>
      </w:pPr>
      <w:ins w:id="245" w:author="Huawei" w:date="2024-08-09T10:40:00Z">
        <w:del w:id="246" w:author="Huawei_r01" w:date="2024-08-21T14:07:00Z">
          <w:r w:rsidDel="004663F3">
            <w:delText>NOTE:</w:delText>
          </w:r>
          <w:r w:rsidDel="004663F3">
            <w:tab/>
          </w:r>
          <w:r w:rsidDel="004663F3">
            <w:rPr>
              <w:rFonts w:eastAsia="Times New Roman"/>
              <w:lang w:eastAsia="en-GB"/>
            </w:rPr>
            <w:delText>The negotiation procedure needs to be further defined in SA4, and cooperation with SA4 is needed.</w:delText>
          </w:r>
        </w:del>
      </w:ins>
    </w:p>
    <w:p w14:paraId="11AFF6FB" w14:textId="45144907" w:rsidR="00FE5AE6" w:rsidDel="004663F3" w:rsidRDefault="00FE5AE6" w:rsidP="00FE5AE6">
      <w:pPr>
        <w:pStyle w:val="B1"/>
        <w:rPr>
          <w:ins w:id="247" w:author="Huawei" w:date="2024-08-09T10:40:00Z"/>
          <w:del w:id="248" w:author="Huawei_r01" w:date="2024-08-21T14:07:00Z"/>
          <w:rFonts w:eastAsia="宋体"/>
          <w:lang w:eastAsia="zh-CN"/>
        </w:rPr>
      </w:pPr>
      <w:ins w:id="249" w:author="Huawei" w:date="2024-08-09T10:40:00Z">
        <w:del w:id="250" w:author="Huawei_r01" w:date="2024-08-21T14:07:00Z">
          <w:r w:rsidDel="004663F3">
            <w:rPr>
              <w:rFonts w:eastAsia="宋体"/>
              <w:lang w:eastAsia="zh-CN"/>
            </w:rPr>
            <w:delText>5.</w:delText>
          </w:r>
          <w:r w:rsidDel="004663F3">
            <w:rPr>
              <w:rFonts w:eastAsia="宋体"/>
              <w:lang w:eastAsia="zh-CN"/>
            </w:rPr>
            <w:tab/>
            <w:delText>UE2 downloads avatar representation from DC AS(XR) using the avatar ID and UE identity received from UE1 through the established application data channel.</w:delText>
          </w:r>
        </w:del>
      </w:ins>
    </w:p>
    <w:p w14:paraId="26A2A9CA" w14:textId="69F1F484" w:rsidR="00FE5AE6" w:rsidDel="004663F3" w:rsidRDefault="00FE5AE6" w:rsidP="00FE5AE6">
      <w:pPr>
        <w:pStyle w:val="B1"/>
        <w:rPr>
          <w:ins w:id="251" w:author="Huawei" w:date="2024-08-09T10:40:00Z"/>
          <w:del w:id="252" w:author="Huawei_r01" w:date="2024-08-21T14:07:00Z"/>
          <w:rFonts w:eastAsia="宋体"/>
          <w:lang w:eastAsia="zh-CN"/>
        </w:rPr>
      </w:pPr>
      <w:ins w:id="253" w:author="Huawei" w:date="2024-08-09T10:40:00Z">
        <w:del w:id="254" w:author="Huawei_r01" w:date="2024-08-21T14:07:00Z">
          <w:r w:rsidDel="004663F3">
            <w:rPr>
              <w:rFonts w:eastAsia="宋体"/>
              <w:lang w:eastAsia="zh-CN"/>
            </w:rPr>
            <w:delText>6-7.</w:delText>
          </w:r>
          <w:r w:rsidDel="004663F3">
            <w:rPr>
              <w:rFonts w:eastAsia="宋体"/>
              <w:lang w:eastAsia="zh-CN"/>
            </w:rPr>
            <w:tab/>
            <w:delText>The DC AS(XR) requests BAR to download avatar representation using UE1’s avatar ID and UE1’s identity, the BAR authenticates the request and responses with UE1’s avatar representation data.</w:delText>
          </w:r>
        </w:del>
      </w:ins>
    </w:p>
    <w:p w14:paraId="49588379" w14:textId="2DC86339" w:rsidR="00FE5AE6" w:rsidDel="004663F3" w:rsidRDefault="00FE5AE6" w:rsidP="00FE5AE6">
      <w:pPr>
        <w:pStyle w:val="B1"/>
        <w:rPr>
          <w:ins w:id="255" w:author="Huawei" w:date="2024-08-09T10:40:00Z"/>
          <w:del w:id="256" w:author="Huawei_r01" w:date="2024-08-21T14:07:00Z"/>
          <w:rFonts w:eastAsia="宋体"/>
          <w:lang w:eastAsia="zh-CN"/>
        </w:rPr>
      </w:pPr>
      <w:ins w:id="257" w:author="Huawei" w:date="2024-08-09T10:40:00Z">
        <w:del w:id="258" w:author="Huawei_r01" w:date="2024-08-21T14:07:00Z">
          <w:r w:rsidDel="004663F3">
            <w:rPr>
              <w:rFonts w:eastAsia="宋体"/>
              <w:lang w:eastAsia="zh-CN"/>
            </w:rPr>
            <w:delText>8.</w:delText>
          </w:r>
          <w:r w:rsidDel="004663F3">
            <w:rPr>
              <w:rFonts w:eastAsia="宋体"/>
              <w:lang w:eastAsia="zh-CN"/>
            </w:rPr>
            <w:tab/>
            <w:delText>The DC AS(XR) responses with UE1’s avatar representation data to the MF, and the MF sends it back to UE2.</w:delText>
          </w:r>
        </w:del>
      </w:ins>
    </w:p>
    <w:p w14:paraId="63B891AC" w14:textId="5B1CCCFE" w:rsidR="00FE5AE6" w:rsidDel="004663F3" w:rsidRDefault="00FE5AE6" w:rsidP="00FE5AE6">
      <w:pPr>
        <w:pStyle w:val="B1"/>
        <w:rPr>
          <w:ins w:id="259" w:author="Huawei" w:date="2024-08-09T10:40:00Z"/>
          <w:del w:id="260" w:author="Huawei_r01" w:date="2024-08-21T14:07:00Z"/>
          <w:rFonts w:eastAsia="宋体"/>
          <w:lang w:eastAsia="zh-CN"/>
        </w:rPr>
      </w:pPr>
      <w:ins w:id="261" w:author="Huawei" w:date="2024-08-09T10:40:00Z">
        <w:del w:id="262" w:author="Huawei_r01" w:date="2024-08-21T14:07:00Z">
          <w:r w:rsidDel="004663F3">
            <w:rPr>
              <w:rFonts w:eastAsia="宋体"/>
              <w:lang w:eastAsia="zh-CN"/>
            </w:rPr>
            <w:delText>9.</w:delText>
          </w:r>
          <w:r w:rsidDel="004663F3">
            <w:rPr>
              <w:rFonts w:eastAsia="宋体"/>
              <w:lang w:eastAsia="zh-CN"/>
            </w:rPr>
            <w:tab/>
            <w:delText xml:space="preserve">UE1 may send metadata (e.g., </w:delText>
          </w:r>
          <w:r w:rsidDel="004663F3">
            <w:delText>facial expression</w:delText>
          </w:r>
          <w:r w:rsidDel="004663F3">
            <w:rPr>
              <w:rFonts w:eastAsia="宋体"/>
              <w:lang w:eastAsia="zh-CN"/>
            </w:rPr>
            <w:delText>) to UE2 through the established application data channel or RTP channel between UE1 and UE2.</w:delText>
          </w:r>
        </w:del>
      </w:ins>
    </w:p>
    <w:p w14:paraId="3AB94FB9" w14:textId="5D21D55D" w:rsidR="00FE5AE6" w:rsidDel="004663F3" w:rsidRDefault="00FE5AE6" w:rsidP="00FE5AE6">
      <w:pPr>
        <w:pStyle w:val="B1"/>
        <w:rPr>
          <w:ins w:id="263" w:author="Huawei" w:date="2024-08-09T10:40:00Z"/>
          <w:del w:id="264" w:author="Huawei_r01" w:date="2024-08-21T14:07:00Z"/>
          <w:lang w:eastAsia="zh-CN"/>
        </w:rPr>
      </w:pPr>
      <w:ins w:id="265" w:author="Huawei" w:date="2024-08-09T10:40:00Z">
        <w:del w:id="266" w:author="Huawei_r01" w:date="2024-08-21T14:07:00Z">
          <w:r w:rsidDel="004663F3">
            <w:rPr>
              <w:rFonts w:eastAsia="宋体"/>
              <w:lang w:eastAsia="zh-CN"/>
            </w:rPr>
            <w:delText>10.</w:delText>
          </w:r>
          <w:r w:rsidDel="004663F3">
            <w:rPr>
              <w:rFonts w:eastAsia="宋体"/>
              <w:lang w:eastAsia="zh-CN"/>
            </w:rPr>
            <w:tab/>
            <w:delText xml:space="preserve">UE2 </w:delText>
          </w:r>
          <w:r w:rsidDel="004663F3">
            <w:rPr>
              <w:lang w:eastAsia="zh-CN"/>
            </w:rPr>
            <w:delText>animates the UE1’s avatar representation based on the metadata received from UE1.</w:delText>
          </w:r>
        </w:del>
      </w:ins>
    </w:p>
    <w:p w14:paraId="723436AF" w14:textId="148CDE0A" w:rsidR="00FE5AE6" w:rsidDel="004663F3" w:rsidRDefault="00FE5AE6" w:rsidP="00FE5AE6">
      <w:pPr>
        <w:pStyle w:val="Heading2"/>
        <w:rPr>
          <w:ins w:id="267" w:author="Huawei" w:date="2024-08-09T10:40:00Z"/>
          <w:del w:id="268" w:author="Huawei_r01" w:date="2024-08-21T14:07:00Z"/>
          <w:lang w:eastAsia="ko-KR"/>
        </w:rPr>
      </w:pPr>
      <w:ins w:id="269" w:author="Huawei" w:date="2024-08-09T10:40:00Z">
        <w:del w:id="270" w:author="Huawei_r01" w:date="2024-08-21T14:07:00Z">
          <w:r w:rsidDel="004663F3">
            <w:rPr>
              <w:lang w:eastAsia="ko-KR"/>
            </w:rPr>
            <w:delText>XX.3.3</w:delText>
          </w:r>
          <w:r w:rsidDel="004663F3">
            <w:rPr>
              <w:lang w:eastAsia="ko-KR"/>
            </w:rPr>
            <w:tab/>
          </w:r>
          <w:r w:rsidDel="004663F3">
            <w:rPr>
              <w:lang w:eastAsia="zh-CN"/>
            </w:rPr>
            <w:delText>Network centric procedure</w:delText>
          </w:r>
        </w:del>
      </w:ins>
    </w:p>
    <w:p w14:paraId="5822C68B" w14:textId="3A4E0F99" w:rsidR="00FE5AE6" w:rsidDel="004663F3" w:rsidRDefault="00FE5AE6" w:rsidP="00FE5AE6">
      <w:pPr>
        <w:rPr>
          <w:ins w:id="271" w:author="Huawei" w:date="2024-08-09T10:40:00Z"/>
          <w:del w:id="272" w:author="Huawei_r01" w:date="2024-08-21T14:07:00Z"/>
        </w:rPr>
      </w:pPr>
      <w:ins w:id="273" w:author="Huawei" w:date="2024-08-09T10:40:00Z">
        <w:del w:id="274" w:author="Huawei_r01" w:date="2024-08-21T14:07:00Z">
          <w:r w:rsidDel="004663F3">
            <w:delText xml:space="preserve"> </w:delText>
          </w:r>
        </w:del>
      </w:ins>
      <w:ins w:id="275" w:author="Huawei" w:date="2024-08-09T10:40:00Z">
        <w:del w:id="276" w:author="Huawei_r01" w:date="2024-08-21T14:07:00Z">
          <w:r w:rsidDel="004663F3">
            <w:object w:dxaOrig="9631" w:dyaOrig="4884" w14:anchorId="4C1D0E38">
              <v:shape id="_x0000_i1029" type="#_x0000_t75" style="width:481.65pt;height:243.8pt" o:ole="">
                <v:imagedata r:id="rId20" o:title=""/>
              </v:shape>
              <o:OLEObject Type="Embed" ProgID="Visio.Drawing.15" ShapeID="_x0000_i1029" DrawAspect="Content" ObjectID="_1785818147" r:id="rId21"/>
            </w:object>
          </w:r>
        </w:del>
      </w:ins>
      <w:ins w:id="277" w:author="Huawei" w:date="2024-08-09T10:40:00Z">
        <w:del w:id="278" w:author="Huawei_r01" w:date="2024-08-21T14:07:00Z">
          <w:r w:rsidDel="004663F3">
            <w:delText xml:space="preserve"> </w:delText>
          </w:r>
        </w:del>
      </w:ins>
    </w:p>
    <w:p w14:paraId="49279CC9" w14:textId="5E7664C0" w:rsidR="00FE5AE6" w:rsidDel="004663F3" w:rsidRDefault="00FE5AE6" w:rsidP="00FE5AE6">
      <w:pPr>
        <w:jc w:val="center"/>
        <w:rPr>
          <w:ins w:id="279" w:author="Huawei" w:date="2024-08-09T10:40:00Z"/>
          <w:del w:id="280" w:author="Huawei_r01" w:date="2024-08-21T14:07:00Z"/>
          <w:rFonts w:ascii="Arial" w:hAnsi="Arial" w:cs="Arial"/>
          <w:b/>
          <w:lang w:val="en-US" w:eastAsia="zh-CN"/>
        </w:rPr>
      </w:pPr>
      <w:ins w:id="281" w:author="Huawei" w:date="2024-08-09T10:40:00Z">
        <w:del w:id="282" w:author="Huawei_r01" w:date="2024-08-21T14:07:00Z">
          <w:r w:rsidDel="004663F3">
            <w:rPr>
              <w:rFonts w:ascii="Arial" w:hAnsi="Arial" w:cs="Arial"/>
              <w:b/>
              <w:lang w:val="en-US" w:eastAsia="zh-CN"/>
            </w:rPr>
            <w:delText>Figure XX.3.3-1: Procedures of network centric IMS Avatar communication</w:delText>
          </w:r>
        </w:del>
      </w:ins>
    </w:p>
    <w:p w14:paraId="0FB6A024" w14:textId="71DABB42" w:rsidR="00FE5AE6" w:rsidDel="004663F3" w:rsidRDefault="00FE5AE6" w:rsidP="00FE5AE6">
      <w:pPr>
        <w:rPr>
          <w:ins w:id="283" w:author="Huawei" w:date="2024-08-09T10:40:00Z"/>
          <w:del w:id="284" w:author="Huawei_r01" w:date="2024-08-21T14:07:00Z"/>
        </w:rPr>
      </w:pPr>
      <w:ins w:id="285" w:author="Huawei" w:date="2024-08-09T10:40:00Z">
        <w:del w:id="286" w:author="Huawei_r01" w:date="2024-08-21T14:07:00Z">
          <w:r w:rsidDel="004663F3">
            <w:delText>Figure</w:delText>
          </w:r>
          <w:r w:rsidDel="004663F3">
            <w:rPr>
              <w:lang w:val="en-US"/>
            </w:rPr>
            <w:delText> </w:delText>
          </w:r>
          <w:r w:rsidDel="004663F3">
            <w:delText>XX.3.3-1 depicts a typical call flow procedure of network centric IMS avatar communication. The main steps in the call flow are as follows:</w:delText>
          </w:r>
        </w:del>
      </w:ins>
    </w:p>
    <w:p w14:paraId="6C2A45BD" w14:textId="023447B2" w:rsidR="00FE5AE6" w:rsidDel="004663F3" w:rsidRDefault="00FE5AE6" w:rsidP="00FE5AE6">
      <w:pPr>
        <w:pStyle w:val="B1"/>
        <w:rPr>
          <w:ins w:id="287" w:author="Huawei" w:date="2024-08-09T10:40:00Z"/>
          <w:del w:id="288" w:author="Huawei_r01" w:date="2024-08-21T14:07:00Z"/>
          <w:lang w:eastAsia="zh-CN"/>
        </w:rPr>
      </w:pPr>
      <w:ins w:id="289" w:author="Huawei" w:date="2024-08-09T10:40:00Z">
        <w:del w:id="290" w:author="Huawei_r01" w:date="2024-08-21T14:07:00Z">
          <w:r w:rsidDel="004663F3">
            <w:rPr>
              <w:rFonts w:hint="eastAsia"/>
              <w:lang w:eastAsia="zh-CN"/>
            </w:rPr>
            <w:delText>0</w:delText>
          </w:r>
          <w:r w:rsidDel="004663F3">
            <w:rPr>
              <w:lang w:eastAsia="zh-CN"/>
            </w:rPr>
            <w:delText>.</w:delText>
          </w:r>
          <w:r w:rsidDel="004663F3">
            <w:rPr>
              <w:lang w:eastAsia="zh-CN"/>
            </w:rPr>
            <w:tab/>
            <w:delText>DC AS(XR) subscribes IMS session event (media_change_request) from IMS AS through NEF.</w:delText>
          </w:r>
        </w:del>
      </w:ins>
    </w:p>
    <w:p w14:paraId="2CC25A7F" w14:textId="2F995E21" w:rsidR="00FE5AE6" w:rsidDel="004663F3" w:rsidRDefault="00FE5AE6" w:rsidP="00FE5AE6">
      <w:pPr>
        <w:pStyle w:val="B1"/>
        <w:rPr>
          <w:ins w:id="291" w:author="Huawei" w:date="2024-08-09T10:40:00Z"/>
          <w:del w:id="292" w:author="Huawei_r01" w:date="2024-08-21T14:07:00Z"/>
        </w:rPr>
      </w:pPr>
      <w:ins w:id="293" w:author="Huawei" w:date="2024-08-09T10:40:00Z">
        <w:del w:id="294" w:author="Huawei_r01" w:date="2024-08-21T14:07:00Z">
          <w:r w:rsidDel="004663F3">
            <w:delText>1.</w:delText>
          </w:r>
          <w:r w:rsidDel="004663F3">
            <w:tab/>
            <w:delText>IMS session and bootstrap data channel have been established. UE1 downloads its avatar ID list from DCSF through bootstrap data channel. Then UE1 chooses an avatar ID and runs the avatar communication application.</w:delText>
          </w:r>
        </w:del>
      </w:ins>
    </w:p>
    <w:p w14:paraId="37169746" w14:textId="2CBDA14E" w:rsidR="00FE5AE6" w:rsidDel="004663F3" w:rsidRDefault="00FE5AE6" w:rsidP="00FE5AE6">
      <w:pPr>
        <w:pStyle w:val="B1"/>
        <w:rPr>
          <w:ins w:id="295" w:author="Huawei" w:date="2024-08-09T10:40:00Z"/>
          <w:del w:id="296" w:author="Huawei_r01" w:date="2024-08-21T14:07:00Z"/>
          <w:rFonts w:eastAsia="等线"/>
          <w:lang w:eastAsia="zh-CN"/>
        </w:rPr>
      </w:pPr>
      <w:ins w:id="297" w:author="Huawei" w:date="2024-08-09T10:40:00Z">
        <w:del w:id="298" w:author="Huawei_r01" w:date="2024-08-21T14:07:00Z">
          <w:r w:rsidDel="004663F3">
            <w:rPr>
              <w:rFonts w:eastAsia="宋体"/>
              <w:lang w:eastAsia="zh-CN"/>
            </w:rPr>
            <w:delText>2.</w:delText>
          </w:r>
          <w:r w:rsidDel="004663F3">
            <w:rPr>
              <w:rFonts w:eastAsia="宋体"/>
              <w:lang w:eastAsia="zh-CN"/>
            </w:rPr>
            <w:tab/>
          </w:r>
          <w:r w:rsidDel="004663F3">
            <w:rPr>
              <w:rFonts w:eastAsia="等线"/>
              <w:lang w:eastAsia="zh-CN"/>
            </w:rPr>
            <w:delText xml:space="preserve">Application data channel(s) are established </w:delText>
          </w:r>
          <w:r w:rsidDel="004663F3">
            <w:rPr>
              <w:rFonts w:eastAsia="宋体"/>
              <w:lang w:eastAsia="zh-CN"/>
            </w:rPr>
            <w:delText xml:space="preserve">including </w:delText>
          </w:r>
          <w:r w:rsidDel="004663F3">
            <w:rPr>
              <w:lang w:eastAsia="zh-CN"/>
            </w:rPr>
            <w:delText xml:space="preserve">P2A2P ADC </w:delText>
          </w:r>
          <w:r w:rsidDel="004663F3">
            <w:rPr>
              <w:rFonts w:eastAsia="宋体"/>
              <w:lang w:eastAsia="zh-CN"/>
            </w:rPr>
            <w:delText>between UE1/UE2 and MF which is used for avatar representation and avatar metadata transmission.</w:delText>
          </w:r>
        </w:del>
      </w:ins>
    </w:p>
    <w:p w14:paraId="78B629CC" w14:textId="42C34BCA" w:rsidR="00FE5AE6" w:rsidDel="004663F3" w:rsidRDefault="00FE5AE6" w:rsidP="00FE5AE6">
      <w:pPr>
        <w:pStyle w:val="B1"/>
        <w:rPr>
          <w:ins w:id="299" w:author="Huawei" w:date="2024-08-09T10:40:00Z"/>
          <w:del w:id="300" w:author="Huawei_r01" w:date="2024-08-21T14:07:00Z"/>
        </w:rPr>
      </w:pPr>
      <w:ins w:id="301" w:author="Huawei" w:date="2024-08-09T10:40:00Z">
        <w:del w:id="302" w:author="Huawei_r01" w:date="2024-08-21T14:07:00Z">
          <w:r w:rsidDel="004663F3">
            <w:rPr>
              <w:lang w:eastAsia="zh-CN"/>
            </w:rPr>
            <w:delText>3.</w:delText>
          </w:r>
          <w:r w:rsidDel="004663F3">
            <w:rPr>
              <w:lang w:eastAsia="zh-CN"/>
            </w:rPr>
            <w:tab/>
            <w:delText xml:space="preserve">UE1 </w:delText>
          </w:r>
          <w:r w:rsidDel="004663F3">
            <w:delText xml:space="preserve">decides to request network to perform avatar animation based on its status such as power, signal, computing power, internal storage, etc. </w:delText>
          </w:r>
        </w:del>
      </w:ins>
    </w:p>
    <w:p w14:paraId="7F6E8159" w14:textId="710B4B7C" w:rsidR="00FE5AE6" w:rsidDel="004663F3" w:rsidRDefault="00FE5AE6" w:rsidP="00FE5AE6">
      <w:pPr>
        <w:pStyle w:val="B1"/>
        <w:rPr>
          <w:ins w:id="303" w:author="Huawei" w:date="2024-08-09T10:40:00Z"/>
          <w:del w:id="304" w:author="Huawei_r01" w:date="2024-08-21T14:07:00Z"/>
          <w:rFonts w:eastAsia="宋体"/>
          <w:lang w:eastAsia="zh-CN"/>
        </w:rPr>
      </w:pPr>
      <w:ins w:id="305" w:author="Huawei" w:date="2024-08-09T10:40:00Z">
        <w:del w:id="306" w:author="Huawei_r01" w:date="2024-08-21T14:07:00Z">
          <w:r w:rsidDel="004663F3">
            <w:rPr>
              <w:rFonts w:eastAsia="宋体"/>
              <w:lang w:eastAsia="zh-CN"/>
            </w:rPr>
            <w:delText>4.</w:delText>
          </w:r>
          <w:r w:rsidDel="004663F3">
            <w:rPr>
              <w:rFonts w:eastAsia="宋体"/>
              <w:lang w:eastAsia="zh-CN"/>
            </w:rPr>
            <w:tab/>
            <w:delText xml:space="preserve">The avatar animation negotiation is finished between the DC AS(XR) and UE1. </w:delText>
          </w:r>
        </w:del>
      </w:ins>
    </w:p>
    <w:p w14:paraId="4D65387B" w14:textId="0B560F1E" w:rsidR="00FE5AE6" w:rsidDel="004663F3" w:rsidRDefault="00FE5AE6" w:rsidP="00FE5AE6">
      <w:pPr>
        <w:pStyle w:val="NO"/>
        <w:rPr>
          <w:ins w:id="307" w:author="Huawei" w:date="2024-08-09T10:40:00Z"/>
          <w:del w:id="308" w:author="Huawei_r01" w:date="2024-08-21T14:07:00Z"/>
          <w:rFonts w:eastAsia="MS Mincho"/>
        </w:rPr>
      </w:pPr>
      <w:ins w:id="309" w:author="Huawei" w:date="2024-08-09T10:40:00Z">
        <w:del w:id="310" w:author="Huawei_r01" w:date="2024-08-21T14:07:00Z">
          <w:r w:rsidDel="004663F3">
            <w:rPr>
              <w:rFonts w:eastAsia="Times New Roman"/>
              <w:lang w:eastAsia="en-GB"/>
            </w:rPr>
            <w:delText>NOTE1:</w:delText>
          </w:r>
          <w:r w:rsidDel="004663F3">
            <w:delText xml:space="preserve"> </w:delText>
          </w:r>
          <w:r w:rsidDel="004663F3">
            <w:rPr>
              <w:rFonts w:eastAsia="Times New Roman"/>
              <w:lang w:eastAsia="en-GB"/>
            </w:rPr>
            <w:delText xml:space="preserve"> The </w:delText>
          </w:r>
          <w:r w:rsidDel="004663F3">
            <w:rPr>
              <w:rFonts w:eastAsia="等线"/>
              <w:lang w:eastAsia="zh-CN"/>
            </w:rPr>
            <w:delText xml:space="preserve">avatar </w:delText>
          </w:r>
          <w:r w:rsidDel="004663F3">
            <w:rPr>
              <w:rFonts w:eastAsia="Times New Roman"/>
              <w:lang w:eastAsia="en-GB"/>
            </w:rPr>
            <w:delText xml:space="preserve">animation negotiation procedure and </w:delText>
          </w:r>
          <w:r w:rsidDel="004663F3">
            <w:rPr>
              <w:rFonts w:eastAsia="等线"/>
              <w:lang w:eastAsia="zh-CN"/>
            </w:rPr>
            <w:delText>parameters</w:delText>
          </w:r>
          <w:r w:rsidDel="004663F3">
            <w:rPr>
              <w:rFonts w:eastAsia="Times New Roman"/>
              <w:lang w:eastAsia="en-GB"/>
            </w:rPr>
            <w:delText xml:space="preserve"> need to be further defined in SA4, and cooperation with SA4 is needed.</w:delText>
          </w:r>
        </w:del>
      </w:ins>
    </w:p>
    <w:p w14:paraId="3F3497FB" w14:textId="6B251033" w:rsidR="00FE5AE6" w:rsidDel="004663F3" w:rsidRDefault="00FE5AE6" w:rsidP="00FE5AE6">
      <w:pPr>
        <w:pStyle w:val="B1"/>
        <w:rPr>
          <w:ins w:id="311" w:author="Huawei" w:date="2024-08-09T10:40:00Z"/>
          <w:del w:id="312" w:author="Huawei_r01" w:date="2024-08-21T14:07:00Z"/>
          <w:rFonts w:eastAsia="等线"/>
          <w:lang w:eastAsia="zh-CN"/>
        </w:rPr>
      </w:pPr>
      <w:ins w:id="313" w:author="Huawei" w:date="2024-08-09T10:40:00Z">
        <w:del w:id="314" w:author="Huawei_r01" w:date="2024-08-21T14:07:00Z">
          <w:r w:rsidDel="004663F3">
            <w:rPr>
              <w:rFonts w:eastAsia="宋体"/>
              <w:lang w:eastAsia="zh-CN"/>
            </w:rPr>
            <w:delText>5.</w:delText>
          </w:r>
          <w:r w:rsidDel="004663F3">
            <w:rPr>
              <w:rFonts w:eastAsia="宋体"/>
              <w:lang w:eastAsia="zh-CN"/>
            </w:rPr>
            <w:tab/>
            <w:delText xml:space="preserve">The DC AS(XR) </w:delText>
          </w:r>
          <w:r w:rsidDel="004663F3">
            <w:rPr>
              <w:rFonts w:eastAsia="等线"/>
              <w:lang w:eastAsia="zh-CN"/>
            </w:rPr>
            <w:delText xml:space="preserve">instructs the IMS AS through NEF to anchor UE1’s audio/video media and allocate avatar animation resource, by the Nnef_ImsSessionManagement_Update request. The request includes avatar ID, avatar type (i.e. 2D avatar or 3D avatar), animation method (e.g., audio, text or facial expression) </w:delText>
          </w:r>
          <w:r w:rsidDel="004663F3">
            <w:rPr>
              <w:rFonts w:eastAsia="宋体"/>
              <w:lang w:eastAsia="zh-CN"/>
            </w:rPr>
            <w:delText>and UE1’s audio/video media specification</w:delText>
          </w:r>
          <w:r w:rsidDel="004663F3">
            <w:rPr>
              <w:rFonts w:eastAsia="等线"/>
              <w:lang w:eastAsia="zh-CN"/>
            </w:rPr>
            <w:delText>.</w:delText>
          </w:r>
        </w:del>
      </w:ins>
    </w:p>
    <w:p w14:paraId="5FB75518" w14:textId="50B38F9B" w:rsidR="00FE5AE6" w:rsidDel="004663F3" w:rsidRDefault="00FE5AE6" w:rsidP="00FE5AE6">
      <w:pPr>
        <w:pStyle w:val="NO"/>
        <w:rPr>
          <w:ins w:id="315" w:author="Huawei" w:date="2024-08-09T10:40:00Z"/>
          <w:del w:id="316" w:author="Huawei_r01" w:date="2024-08-21T14:07:00Z"/>
        </w:rPr>
      </w:pPr>
      <w:ins w:id="317" w:author="Huawei" w:date="2024-08-09T10:40:00Z">
        <w:del w:id="318" w:author="Huawei_r01" w:date="2024-08-21T14:07:00Z">
          <w:r w:rsidDel="004663F3">
            <w:rPr>
              <w:rFonts w:eastAsia="Times New Roman"/>
              <w:lang w:eastAsia="en-GB"/>
            </w:rPr>
            <w:delText>NOTE2:</w:delText>
          </w:r>
          <w:r w:rsidDel="004663F3">
            <w:delText xml:space="preserve"> </w:delText>
          </w:r>
          <w:r w:rsidDel="004663F3">
            <w:rPr>
              <w:rFonts w:eastAsia="Times New Roman"/>
              <w:lang w:eastAsia="en-GB"/>
            </w:rPr>
            <w:delText xml:space="preserve"> </w:delText>
          </w:r>
          <w:r w:rsidDel="004663F3">
            <w:delText xml:space="preserve">DC AS(XR) will know the avatar related parameters included in </w:delText>
          </w:r>
          <w:r w:rsidDel="004663F3">
            <w:rPr>
              <w:rFonts w:eastAsia="等线"/>
              <w:lang w:eastAsia="zh-CN"/>
            </w:rPr>
            <w:delText>the session management request</w:delText>
          </w:r>
          <w:r w:rsidDel="004663F3">
            <w:delText xml:space="preserve"> based on the avatar animation negotiation result in step 4.</w:delText>
          </w:r>
        </w:del>
      </w:ins>
    </w:p>
    <w:p w14:paraId="17485C8D" w14:textId="180BC180" w:rsidR="00FE5AE6" w:rsidDel="004663F3" w:rsidRDefault="00FE5AE6" w:rsidP="00FE5AE6">
      <w:pPr>
        <w:pStyle w:val="B1"/>
        <w:rPr>
          <w:ins w:id="319" w:author="Huawei" w:date="2024-08-09T10:40:00Z"/>
          <w:del w:id="320" w:author="Huawei_r01" w:date="2024-08-21T14:07:00Z"/>
          <w:rFonts w:eastAsia="宋体"/>
          <w:lang w:eastAsia="zh-CN"/>
        </w:rPr>
      </w:pPr>
      <w:ins w:id="321" w:author="Huawei" w:date="2024-08-09T10:40:00Z">
        <w:del w:id="322" w:author="Huawei_r01" w:date="2024-08-21T14:07:00Z">
          <w:r w:rsidDel="004663F3">
            <w:rPr>
              <w:rFonts w:eastAsia="宋体"/>
              <w:lang w:eastAsia="zh-CN"/>
            </w:rPr>
            <w:delText>6.</w:delText>
          </w:r>
          <w:r w:rsidDel="004663F3">
            <w:rPr>
              <w:rFonts w:eastAsia="宋体"/>
              <w:lang w:eastAsia="zh-CN"/>
            </w:rPr>
            <w:tab/>
            <w:delText xml:space="preserve">The IMS AS requests MF to allocate avatar animation media resource and audio/video media resources, by the </w:delText>
          </w:r>
          <w:r w:rsidDel="004663F3">
            <w:delText>Nmf_MRM_Update</w:delText>
          </w:r>
          <w:r w:rsidDel="004663F3">
            <w:rPr>
              <w:rFonts w:eastAsia="宋体"/>
              <w:lang w:eastAsia="zh-CN"/>
            </w:rPr>
            <w:delText xml:space="preserve"> request</w:delText>
          </w:r>
          <w:r w:rsidDel="004663F3">
            <w:rPr>
              <w:rFonts w:eastAsia="等线"/>
              <w:lang w:eastAsia="zh-CN"/>
            </w:rPr>
            <w:delText>. The request message includes UE1’s identity and the parameters carried in step 5.</w:delText>
          </w:r>
        </w:del>
      </w:ins>
    </w:p>
    <w:p w14:paraId="4E13571A" w14:textId="04A96A31" w:rsidR="00FE5AE6" w:rsidDel="004663F3" w:rsidRDefault="00FE5AE6" w:rsidP="00FE5AE6">
      <w:pPr>
        <w:pStyle w:val="B1"/>
        <w:rPr>
          <w:ins w:id="323" w:author="Huawei" w:date="2024-08-09T10:40:00Z"/>
          <w:del w:id="324" w:author="Huawei_r01" w:date="2024-08-21T14:07:00Z"/>
          <w:rFonts w:eastAsia="宋体"/>
          <w:lang w:eastAsia="zh-CN"/>
        </w:rPr>
      </w:pPr>
      <w:ins w:id="325" w:author="Huawei" w:date="2024-08-09T10:40:00Z">
        <w:del w:id="326" w:author="Huawei_r01" w:date="2024-08-21T14:07:00Z">
          <w:r w:rsidDel="004663F3">
            <w:rPr>
              <w:rFonts w:eastAsia="宋体"/>
              <w:lang w:eastAsia="zh-CN"/>
            </w:rPr>
            <w:delText>7.</w:delText>
          </w:r>
          <w:r w:rsidDel="004663F3">
            <w:rPr>
              <w:rFonts w:eastAsia="宋体"/>
              <w:lang w:eastAsia="zh-CN"/>
            </w:rPr>
            <w:tab/>
            <w:delText xml:space="preserve">The IMS AS sends the </w:delText>
          </w:r>
          <w:r w:rsidDel="004663F3">
            <w:rPr>
              <w:rFonts w:eastAsia="等线"/>
              <w:lang w:eastAsia="zh-CN"/>
            </w:rPr>
            <w:delText>Nimsas_ImsSessionManagement_Update</w:delText>
          </w:r>
          <w:r w:rsidDel="004663F3">
            <w:rPr>
              <w:rFonts w:eastAsia="宋体"/>
              <w:lang w:eastAsia="zh-CN"/>
            </w:rPr>
            <w:delText xml:space="preserve"> response to the DC AS(XR) through NEF.</w:delText>
          </w:r>
        </w:del>
      </w:ins>
    </w:p>
    <w:p w14:paraId="57015E08" w14:textId="0B9E7620" w:rsidR="00FE5AE6" w:rsidDel="004663F3" w:rsidRDefault="00FE5AE6" w:rsidP="00FE5AE6">
      <w:pPr>
        <w:pStyle w:val="B1"/>
        <w:rPr>
          <w:ins w:id="327" w:author="Huawei" w:date="2024-08-09T10:40:00Z"/>
          <w:del w:id="328" w:author="Huawei_r01" w:date="2024-08-21T14:07:00Z"/>
          <w:rFonts w:eastAsia="宋体"/>
          <w:lang w:eastAsia="zh-CN"/>
        </w:rPr>
      </w:pPr>
      <w:ins w:id="329" w:author="Huawei" w:date="2024-08-09T10:40:00Z">
        <w:del w:id="330" w:author="Huawei_r01" w:date="2024-08-21T14:07:00Z">
          <w:r w:rsidDel="004663F3">
            <w:rPr>
              <w:rFonts w:eastAsia="宋体"/>
              <w:lang w:eastAsia="zh-CN"/>
            </w:rPr>
            <w:delText>8.</w:delText>
          </w:r>
          <w:r w:rsidDel="004663F3">
            <w:rPr>
              <w:rFonts w:eastAsia="宋体"/>
              <w:lang w:eastAsia="zh-CN"/>
            </w:rPr>
            <w:tab/>
            <w:delText>The IMS AS finishes the media re-negotiation between UE1, UE2 and MF, which anchors UE1 and UE2’s audio/video to MF.</w:delText>
          </w:r>
        </w:del>
      </w:ins>
    </w:p>
    <w:p w14:paraId="6A812DB9" w14:textId="0E5C422F" w:rsidR="00FE5AE6" w:rsidDel="004663F3" w:rsidRDefault="00FE5AE6" w:rsidP="00FE5AE6">
      <w:pPr>
        <w:pStyle w:val="B1"/>
        <w:rPr>
          <w:ins w:id="331" w:author="Huawei" w:date="2024-08-09T10:40:00Z"/>
          <w:del w:id="332" w:author="Huawei_r01" w:date="2024-08-21T14:07:00Z"/>
          <w:lang w:eastAsia="zh-CN"/>
        </w:rPr>
      </w:pPr>
      <w:ins w:id="333" w:author="Huawei" w:date="2024-08-09T10:40:00Z">
        <w:del w:id="334" w:author="Huawei_r01" w:date="2024-08-21T14:07:00Z">
          <w:r w:rsidDel="004663F3">
            <w:rPr>
              <w:rFonts w:eastAsia="宋体"/>
              <w:lang w:eastAsia="zh-CN"/>
            </w:rPr>
            <w:delText>9.</w:delText>
          </w:r>
          <w:r w:rsidDel="004663F3">
            <w:rPr>
              <w:rFonts w:eastAsia="宋体"/>
              <w:lang w:eastAsia="zh-CN"/>
            </w:rPr>
            <w:tab/>
            <w:delText xml:space="preserve">The </w:delText>
          </w:r>
          <w:r w:rsidDel="004663F3">
            <w:rPr>
              <w:lang w:eastAsia="zh-CN"/>
            </w:rPr>
            <w:delText>MF downloads UE1’s avatar representation from BAR using the UE1’s avatar ID and UE identity.</w:delText>
          </w:r>
        </w:del>
      </w:ins>
    </w:p>
    <w:p w14:paraId="78C403B8" w14:textId="7EFC9E4A" w:rsidR="00FE5AE6" w:rsidDel="004663F3" w:rsidRDefault="00FE5AE6" w:rsidP="00FE5AE6">
      <w:pPr>
        <w:pStyle w:val="B1"/>
        <w:rPr>
          <w:ins w:id="335" w:author="Huawei" w:date="2024-08-09T10:40:00Z"/>
          <w:del w:id="336" w:author="Huawei_r01" w:date="2024-08-21T14:07:00Z"/>
          <w:lang w:eastAsia="zh-CN"/>
        </w:rPr>
      </w:pPr>
      <w:ins w:id="337" w:author="Huawei" w:date="2024-08-09T10:40:00Z">
        <w:del w:id="338" w:author="Huawei_r01" w:date="2024-08-21T14:07:00Z">
          <w:r w:rsidDel="004663F3">
            <w:rPr>
              <w:lang w:eastAsia="zh-CN"/>
            </w:rPr>
            <w:delText>10.</w:delText>
          </w:r>
          <w:r w:rsidDel="004663F3">
            <w:rPr>
              <w:lang w:eastAsia="zh-CN"/>
            </w:rPr>
            <w:tab/>
            <w:delText>The UE1 sends avatar metadata (such as facial expression) through the established P2A2P ADC, and/or audio/video stream over RTP, to the MF.</w:delText>
          </w:r>
        </w:del>
      </w:ins>
    </w:p>
    <w:p w14:paraId="12CFB12B" w14:textId="02E36356" w:rsidR="00FE5AE6" w:rsidDel="004663F3" w:rsidRDefault="00FE5AE6" w:rsidP="00FE5AE6">
      <w:pPr>
        <w:pStyle w:val="B1"/>
        <w:rPr>
          <w:ins w:id="339" w:author="Huawei" w:date="2024-08-09T10:40:00Z"/>
          <w:del w:id="340" w:author="Huawei_r01" w:date="2024-08-21T14:07:00Z"/>
          <w:lang w:eastAsia="zh-CN"/>
        </w:rPr>
      </w:pPr>
      <w:ins w:id="341" w:author="Huawei" w:date="2024-08-09T10:40:00Z">
        <w:del w:id="342" w:author="Huawei_r01" w:date="2024-08-21T14:07:00Z">
          <w:r w:rsidDel="004663F3">
            <w:rPr>
              <w:lang w:eastAsia="zh-CN"/>
            </w:rPr>
            <w:delText>11.</w:delText>
          </w:r>
          <w:r w:rsidDel="004663F3">
            <w:rPr>
              <w:lang w:eastAsia="zh-CN"/>
            </w:rPr>
            <w:tab/>
            <w:delText>The UE2 may send avatar metadata (such as FOV data) through the established P2A2P ADC, to the MF.</w:delText>
          </w:r>
        </w:del>
      </w:ins>
    </w:p>
    <w:p w14:paraId="44CC73E5" w14:textId="15E7E2A2" w:rsidR="00FE5AE6" w:rsidDel="004663F3" w:rsidRDefault="00FE5AE6" w:rsidP="00FE5AE6">
      <w:pPr>
        <w:pStyle w:val="B1"/>
        <w:rPr>
          <w:ins w:id="343" w:author="Huawei" w:date="2024-08-09T10:40:00Z"/>
          <w:del w:id="344" w:author="Huawei_r01" w:date="2024-08-21T14:07:00Z"/>
          <w:lang w:eastAsia="zh-CN"/>
        </w:rPr>
      </w:pPr>
      <w:ins w:id="345" w:author="Huawei" w:date="2024-08-09T10:40:00Z">
        <w:del w:id="346" w:author="Huawei_r01" w:date="2024-08-21T14:07:00Z">
          <w:r w:rsidDel="004663F3">
            <w:rPr>
              <w:lang w:eastAsia="zh-CN"/>
            </w:rPr>
            <w:delText>12.</w:delText>
          </w:r>
          <w:r w:rsidDel="004663F3">
            <w:rPr>
              <w:lang w:eastAsia="zh-CN"/>
            </w:rPr>
            <w:tab/>
            <w:delText xml:space="preserve">MF may perform media transcoding such as ASR/TTS/SLR/SSL, and avatar animation based on the transcoding result and the avatar metadata received from application data channel. </w:delText>
          </w:r>
          <w:r w:rsidDel="004663F3">
            <w:rPr>
              <w:rFonts w:eastAsia="等线"/>
              <w:lang w:eastAsia="zh-CN"/>
            </w:rPr>
            <w:delText>MF should support different media processing according the avatar type, e.g., animation with no rendering for 2D avatar, animation and rendering for 3D avatar.</w:delText>
          </w:r>
        </w:del>
      </w:ins>
    </w:p>
    <w:p w14:paraId="48462234" w14:textId="7565C049" w:rsidR="001B128D" w:rsidDel="004663F3" w:rsidRDefault="00FE5AE6" w:rsidP="00FE5AE6">
      <w:pPr>
        <w:pStyle w:val="B1"/>
        <w:ind w:left="284" w:firstLine="0"/>
        <w:rPr>
          <w:del w:id="347" w:author="Huawei_r01" w:date="2024-08-21T14:07:00Z"/>
        </w:rPr>
      </w:pPr>
      <w:ins w:id="348" w:author="Huawei" w:date="2024-08-09T10:40:00Z">
        <w:del w:id="349" w:author="Huawei_r01" w:date="2024-08-21T14:07:00Z">
          <w:r w:rsidDel="004663F3">
            <w:rPr>
              <w:lang w:eastAsia="zh-CN"/>
            </w:rPr>
            <w:delText>13-14</w:delText>
          </w:r>
          <w:r w:rsidDel="004663F3">
            <w:rPr>
              <w:rFonts w:ascii="宋体" w:eastAsia="宋体" w:hAnsi="宋体" w:hint="eastAsia"/>
              <w:lang w:eastAsia="zh-CN"/>
            </w:rPr>
            <w:delText>.</w:delText>
          </w:r>
          <w:r w:rsidDel="004663F3">
            <w:rPr>
              <w:lang w:eastAsia="zh-CN"/>
            </w:rPr>
            <w:tab/>
            <w:delText>MF sends the animated avatar media to UE2, and sends the animated avatar media to UE1 if required.</w:delText>
          </w:r>
        </w:del>
      </w:ins>
    </w:p>
    <w:p w14:paraId="459AFC1B" w14:textId="77777777" w:rsidR="001B128D" w:rsidRDefault="00E46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5C68221" w14:textId="77777777" w:rsidR="001B128D" w:rsidRDefault="001B128D"/>
    <w:p w14:paraId="0B7B2287" w14:textId="77777777" w:rsidR="001B128D" w:rsidRDefault="001B128D"/>
    <w:sectPr w:rsidR="001B128D">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6CA80" w14:textId="77777777" w:rsidR="003D0A5A" w:rsidRDefault="003D0A5A">
      <w:pPr>
        <w:spacing w:after="0"/>
      </w:pPr>
      <w:r>
        <w:separator/>
      </w:r>
    </w:p>
  </w:endnote>
  <w:endnote w:type="continuationSeparator" w:id="0">
    <w:p w14:paraId="41146697" w14:textId="77777777" w:rsidR="003D0A5A" w:rsidRDefault="003D0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4900" w14:textId="77777777" w:rsidR="003D0A5A" w:rsidRDefault="003D0A5A">
      <w:pPr>
        <w:spacing w:after="0"/>
      </w:pPr>
      <w:r>
        <w:separator/>
      </w:r>
    </w:p>
  </w:footnote>
  <w:footnote w:type="continuationSeparator" w:id="0">
    <w:p w14:paraId="5931F07F" w14:textId="77777777" w:rsidR="003D0A5A" w:rsidRDefault="003D0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17F8" w14:textId="77777777" w:rsidR="001B128D" w:rsidRDefault="00E462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552E" w14:textId="77777777" w:rsidR="001B128D" w:rsidRDefault="001B1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E9319" w14:textId="77777777" w:rsidR="001B128D" w:rsidRDefault="00E4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1074" w14:textId="77777777" w:rsidR="001B128D" w:rsidRDefault="001B12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7772E8F"/>
    <w:rsid w:val="A5DAD17D"/>
    <w:rsid w:val="AECF25D0"/>
    <w:rsid w:val="BDEF1B41"/>
    <w:rsid w:val="BFA65E73"/>
    <w:rsid w:val="BFF715F5"/>
    <w:rsid w:val="C1FAD4E0"/>
    <w:rsid w:val="D2DE6B33"/>
    <w:rsid w:val="D67F67E3"/>
    <w:rsid w:val="D7E1BDDA"/>
    <w:rsid w:val="DFEEC972"/>
    <w:rsid w:val="E5BE667D"/>
    <w:rsid w:val="E6DBDF96"/>
    <w:rsid w:val="EB6CEBA9"/>
    <w:rsid w:val="EFF773D1"/>
    <w:rsid w:val="F2EB5A38"/>
    <w:rsid w:val="F3BFF132"/>
    <w:rsid w:val="FB2BF643"/>
    <w:rsid w:val="FD1FA9C7"/>
    <w:rsid w:val="FDDF361E"/>
    <w:rsid w:val="FE9760D1"/>
    <w:rsid w:val="FEEB85CF"/>
    <w:rsid w:val="FFBA85B5"/>
    <w:rsid w:val="FFF0E25A"/>
    <w:rsid w:val="00022E4A"/>
    <w:rsid w:val="00034335"/>
    <w:rsid w:val="00036E42"/>
    <w:rsid w:val="00042761"/>
    <w:rsid w:val="0005071C"/>
    <w:rsid w:val="000600A0"/>
    <w:rsid w:val="00062070"/>
    <w:rsid w:val="00076524"/>
    <w:rsid w:val="000806A0"/>
    <w:rsid w:val="00086F9A"/>
    <w:rsid w:val="000A3807"/>
    <w:rsid w:val="000A6394"/>
    <w:rsid w:val="000B7FED"/>
    <w:rsid w:val="000C038A"/>
    <w:rsid w:val="000C6598"/>
    <w:rsid w:val="000C7C3B"/>
    <w:rsid w:val="000E268E"/>
    <w:rsid w:val="000E2AF1"/>
    <w:rsid w:val="000E31D5"/>
    <w:rsid w:val="0010320F"/>
    <w:rsid w:val="00110409"/>
    <w:rsid w:val="00110D4E"/>
    <w:rsid w:val="00135F87"/>
    <w:rsid w:val="001431FF"/>
    <w:rsid w:val="00145D43"/>
    <w:rsid w:val="001546BB"/>
    <w:rsid w:val="00172166"/>
    <w:rsid w:val="001748DE"/>
    <w:rsid w:val="001804E7"/>
    <w:rsid w:val="00192C46"/>
    <w:rsid w:val="00192C6E"/>
    <w:rsid w:val="001A08B3"/>
    <w:rsid w:val="001A7B60"/>
    <w:rsid w:val="001B128D"/>
    <w:rsid w:val="001B52F0"/>
    <w:rsid w:val="001B7A65"/>
    <w:rsid w:val="001D7F30"/>
    <w:rsid w:val="001E005B"/>
    <w:rsid w:val="001E41F3"/>
    <w:rsid w:val="001F3065"/>
    <w:rsid w:val="001F6684"/>
    <w:rsid w:val="00202056"/>
    <w:rsid w:val="00204C6F"/>
    <w:rsid w:val="00227CA4"/>
    <w:rsid w:val="00233866"/>
    <w:rsid w:val="0026004D"/>
    <w:rsid w:val="00263A5D"/>
    <w:rsid w:val="002640DD"/>
    <w:rsid w:val="00265753"/>
    <w:rsid w:val="002713BB"/>
    <w:rsid w:val="00271A4B"/>
    <w:rsid w:val="00275D12"/>
    <w:rsid w:val="002831F6"/>
    <w:rsid w:val="00284FEB"/>
    <w:rsid w:val="002860C4"/>
    <w:rsid w:val="002B5741"/>
    <w:rsid w:val="002B6AB8"/>
    <w:rsid w:val="002C3933"/>
    <w:rsid w:val="002C7C8A"/>
    <w:rsid w:val="002E0D0B"/>
    <w:rsid w:val="002E7741"/>
    <w:rsid w:val="0030271E"/>
    <w:rsid w:val="00305409"/>
    <w:rsid w:val="0033107A"/>
    <w:rsid w:val="00340E2C"/>
    <w:rsid w:val="00341B68"/>
    <w:rsid w:val="00346637"/>
    <w:rsid w:val="003609EF"/>
    <w:rsid w:val="0036231A"/>
    <w:rsid w:val="0036740F"/>
    <w:rsid w:val="00370930"/>
    <w:rsid w:val="003709FD"/>
    <w:rsid w:val="0037353A"/>
    <w:rsid w:val="00374DD4"/>
    <w:rsid w:val="003808E9"/>
    <w:rsid w:val="00385A11"/>
    <w:rsid w:val="00386DEC"/>
    <w:rsid w:val="00392484"/>
    <w:rsid w:val="003968D8"/>
    <w:rsid w:val="003A09E7"/>
    <w:rsid w:val="003B40E1"/>
    <w:rsid w:val="003C780E"/>
    <w:rsid w:val="003D0A5A"/>
    <w:rsid w:val="003E1A36"/>
    <w:rsid w:val="003E6E60"/>
    <w:rsid w:val="003E7D28"/>
    <w:rsid w:val="0040276D"/>
    <w:rsid w:val="0040761D"/>
    <w:rsid w:val="00410371"/>
    <w:rsid w:val="00412B00"/>
    <w:rsid w:val="004242F1"/>
    <w:rsid w:val="004401BC"/>
    <w:rsid w:val="00443A2D"/>
    <w:rsid w:val="00452FDC"/>
    <w:rsid w:val="00455B91"/>
    <w:rsid w:val="004663F3"/>
    <w:rsid w:val="0047578B"/>
    <w:rsid w:val="004758BB"/>
    <w:rsid w:val="004A0D9D"/>
    <w:rsid w:val="004A1F9C"/>
    <w:rsid w:val="004A6302"/>
    <w:rsid w:val="004B641B"/>
    <w:rsid w:val="004B75B7"/>
    <w:rsid w:val="004D337C"/>
    <w:rsid w:val="004D7E44"/>
    <w:rsid w:val="004F2662"/>
    <w:rsid w:val="00504314"/>
    <w:rsid w:val="0051245B"/>
    <w:rsid w:val="00514818"/>
    <w:rsid w:val="0051580D"/>
    <w:rsid w:val="00516375"/>
    <w:rsid w:val="00524056"/>
    <w:rsid w:val="00537FB7"/>
    <w:rsid w:val="00547111"/>
    <w:rsid w:val="005631C8"/>
    <w:rsid w:val="00563459"/>
    <w:rsid w:val="00570237"/>
    <w:rsid w:val="005839A3"/>
    <w:rsid w:val="00583F8E"/>
    <w:rsid w:val="005901B8"/>
    <w:rsid w:val="00592D74"/>
    <w:rsid w:val="005E2C44"/>
    <w:rsid w:val="005E65C0"/>
    <w:rsid w:val="005F6DD9"/>
    <w:rsid w:val="006037CB"/>
    <w:rsid w:val="00606CDC"/>
    <w:rsid w:val="00621188"/>
    <w:rsid w:val="006257ED"/>
    <w:rsid w:val="00625CC6"/>
    <w:rsid w:val="00632EED"/>
    <w:rsid w:val="00677A1C"/>
    <w:rsid w:val="00677A62"/>
    <w:rsid w:val="00677EFF"/>
    <w:rsid w:val="00695808"/>
    <w:rsid w:val="006A0C23"/>
    <w:rsid w:val="006A2671"/>
    <w:rsid w:val="006B46FB"/>
    <w:rsid w:val="006C7ED0"/>
    <w:rsid w:val="006D18D3"/>
    <w:rsid w:val="006D5129"/>
    <w:rsid w:val="006E21FB"/>
    <w:rsid w:val="006E4910"/>
    <w:rsid w:val="0070388D"/>
    <w:rsid w:val="00706BCA"/>
    <w:rsid w:val="00732C7C"/>
    <w:rsid w:val="0073344C"/>
    <w:rsid w:val="00735297"/>
    <w:rsid w:val="00735EDE"/>
    <w:rsid w:val="00745433"/>
    <w:rsid w:val="00775ACB"/>
    <w:rsid w:val="00792342"/>
    <w:rsid w:val="00792E48"/>
    <w:rsid w:val="00793EC4"/>
    <w:rsid w:val="00796668"/>
    <w:rsid w:val="007977A8"/>
    <w:rsid w:val="007B512A"/>
    <w:rsid w:val="007B7034"/>
    <w:rsid w:val="007C2097"/>
    <w:rsid w:val="007D0D57"/>
    <w:rsid w:val="007D5352"/>
    <w:rsid w:val="007D6A07"/>
    <w:rsid w:val="007F2012"/>
    <w:rsid w:val="007F7259"/>
    <w:rsid w:val="008040A8"/>
    <w:rsid w:val="00826064"/>
    <w:rsid w:val="0082701B"/>
    <w:rsid w:val="008279FA"/>
    <w:rsid w:val="008445D6"/>
    <w:rsid w:val="008626E7"/>
    <w:rsid w:val="00870EE7"/>
    <w:rsid w:val="0087737C"/>
    <w:rsid w:val="00881457"/>
    <w:rsid w:val="008863B9"/>
    <w:rsid w:val="008A159F"/>
    <w:rsid w:val="008A45A6"/>
    <w:rsid w:val="008A610C"/>
    <w:rsid w:val="008B148A"/>
    <w:rsid w:val="008B5E13"/>
    <w:rsid w:val="008D0329"/>
    <w:rsid w:val="008F3073"/>
    <w:rsid w:val="008F686C"/>
    <w:rsid w:val="00901CAF"/>
    <w:rsid w:val="00901EDD"/>
    <w:rsid w:val="00905FCB"/>
    <w:rsid w:val="00906141"/>
    <w:rsid w:val="009148DE"/>
    <w:rsid w:val="00922BFA"/>
    <w:rsid w:val="00941E30"/>
    <w:rsid w:val="009529C8"/>
    <w:rsid w:val="00962A6F"/>
    <w:rsid w:val="009733BE"/>
    <w:rsid w:val="009748CA"/>
    <w:rsid w:val="009777D9"/>
    <w:rsid w:val="00982CCF"/>
    <w:rsid w:val="00991B88"/>
    <w:rsid w:val="0099677B"/>
    <w:rsid w:val="009A31C6"/>
    <w:rsid w:val="009A4FC0"/>
    <w:rsid w:val="009A5753"/>
    <w:rsid w:val="009A579D"/>
    <w:rsid w:val="009B0FFA"/>
    <w:rsid w:val="009B162C"/>
    <w:rsid w:val="009B7E39"/>
    <w:rsid w:val="009D0B0C"/>
    <w:rsid w:val="009D2B0A"/>
    <w:rsid w:val="009E3297"/>
    <w:rsid w:val="009F6462"/>
    <w:rsid w:val="009F734F"/>
    <w:rsid w:val="00A01BCF"/>
    <w:rsid w:val="00A21E49"/>
    <w:rsid w:val="00A246B6"/>
    <w:rsid w:val="00A25733"/>
    <w:rsid w:val="00A25CC3"/>
    <w:rsid w:val="00A263D1"/>
    <w:rsid w:val="00A35A48"/>
    <w:rsid w:val="00A40913"/>
    <w:rsid w:val="00A4256F"/>
    <w:rsid w:val="00A47E70"/>
    <w:rsid w:val="00A50CF0"/>
    <w:rsid w:val="00A542FF"/>
    <w:rsid w:val="00A610AE"/>
    <w:rsid w:val="00A7671C"/>
    <w:rsid w:val="00A87BB1"/>
    <w:rsid w:val="00AA2CBC"/>
    <w:rsid w:val="00AA5DE5"/>
    <w:rsid w:val="00AC5820"/>
    <w:rsid w:val="00AD0742"/>
    <w:rsid w:val="00AD1CD8"/>
    <w:rsid w:val="00AE6EBD"/>
    <w:rsid w:val="00AF1A6F"/>
    <w:rsid w:val="00AF7612"/>
    <w:rsid w:val="00B068A1"/>
    <w:rsid w:val="00B15BA9"/>
    <w:rsid w:val="00B258BB"/>
    <w:rsid w:val="00B3068D"/>
    <w:rsid w:val="00B373BD"/>
    <w:rsid w:val="00B51DB3"/>
    <w:rsid w:val="00B55111"/>
    <w:rsid w:val="00B63734"/>
    <w:rsid w:val="00B64844"/>
    <w:rsid w:val="00B64930"/>
    <w:rsid w:val="00B661A1"/>
    <w:rsid w:val="00B67B97"/>
    <w:rsid w:val="00B71ED0"/>
    <w:rsid w:val="00B968C8"/>
    <w:rsid w:val="00BA3EC5"/>
    <w:rsid w:val="00BA51D9"/>
    <w:rsid w:val="00BB1A52"/>
    <w:rsid w:val="00BB5DFC"/>
    <w:rsid w:val="00BC04BD"/>
    <w:rsid w:val="00BC0E8C"/>
    <w:rsid w:val="00BD279D"/>
    <w:rsid w:val="00BD6BB8"/>
    <w:rsid w:val="00BE4CA2"/>
    <w:rsid w:val="00C0456B"/>
    <w:rsid w:val="00C160A6"/>
    <w:rsid w:val="00C16D8C"/>
    <w:rsid w:val="00C22EE9"/>
    <w:rsid w:val="00C33231"/>
    <w:rsid w:val="00C35AA2"/>
    <w:rsid w:val="00C605B9"/>
    <w:rsid w:val="00C60B82"/>
    <w:rsid w:val="00C64D9B"/>
    <w:rsid w:val="00C66BA2"/>
    <w:rsid w:val="00C743CA"/>
    <w:rsid w:val="00C94792"/>
    <w:rsid w:val="00C95985"/>
    <w:rsid w:val="00CA4EEF"/>
    <w:rsid w:val="00CC5026"/>
    <w:rsid w:val="00CC68D0"/>
    <w:rsid w:val="00CF61E7"/>
    <w:rsid w:val="00D01F77"/>
    <w:rsid w:val="00D03F9A"/>
    <w:rsid w:val="00D06D51"/>
    <w:rsid w:val="00D12D8A"/>
    <w:rsid w:val="00D14B77"/>
    <w:rsid w:val="00D15BF3"/>
    <w:rsid w:val="00D15E43"/>
    <w:rsid w:val="00D23592"/>
    <w:rsid w:val="00D24991"/>
    <w:rsid w:val="00D26628"/>
    <w:rsid w:val="00D32CA8"/>
    <w:rsid w:val="00D34D8A"/>
    <w:rsid w:val="00D50255"/>
    <w:rsid w:val="00D66520"/>
    <w:rsid w:val="00D66AE8"/>
    <w:rsid w:val="00D7093A"/>
    <w:rsid w:val="00D8022C"/>
    <w:rsid w:val="00D92747"/>
    <w:rsid w:val="00DA69F8"/>
    <w:rsid w:val="00DC3F4C"/>
    <w:rsid w:val="00DC58AF"/>
    <w:rsid w:val="00DC6555"/>
    <w:rsid w:val="00DD2CF6"/>
    <w:rsid w:val="00DD52D2"/>
    <w:rsid w:val="00DE34CF"/>
    <w:rsid w:val="00DF4EF0"/>
    <w:rsid w:val="00DF53A0"/>
    <w:rsid w:val="00DF7015"/>
    <w:rsid w:val="00E0526F"/>
    <w:rsid w:val="00E13F3D"/>
    <w:rsid w:val="00E23990"/>
    <w:rsid w:val="00E30919"/>
    <w:rsid w:val="00E32339"/>
    <w:rsid w:val="00E3292C"/>
    <w:rsid w:val="00E34898"/>
    <w:rsid w:val="00E41C9D"/>
    <w:rsid w:val="00E4626C"/>
    <w:rsid w:val="00E468A2"/>
    <w:rsid w:val="00E533D9"/>
    <w:rsid w:val="00E61B6E"/>
    <w:rsid w:val="00E71828"/>
    <w:rsid w:val="00E82D4D"/>
    <w:rsid w:val="00EA154E"/>
    <w:rsid w:val="00EA4570"/>
    <w:rsid w:val="00EA5B5C"/>
    <w:rsid w:val="00EB09B7"/>
    <w:rsid w:val="00ED36AE"/>
    <w:rsid w:val="00EE1D4B"/>
    <w:rsid w:val="00EE7D7C"/>
    <w:rsid w:val="00F11995"/>
    <w:rsid w:val="00F25D98"/>
    <w:rsid w:val="00F300FB"/>
    <w:rsid w:val="00F41DF3"/>
    <w:rsid w:val="00F46287"/>
    <w:rsid w:val="00F61AAB"/>
    <w:rsid w:val="00F80B38"/>
    <w:rsid w:val="00F8390E"/>
    <w:rsid w:val="00F93A68"/>
    <w:rsid w:val="00FB6386"/>
    <w:rsid w:val="00FB7376"/>
    <w:rsid w:val="00FD4FF9"/>
    <w:rsid w:val="00FE5AE6"/>
    <w:rsid w:val="00FF0BD8"/>
    <w:rsid w:val="00FF4AEE"/>
    <w:rsid w:val="00FF6AD5"/>
    <w:rsid w:val="06D7ED3D"/>
    <w:rsid w:val="0ECBC665"/>
    <w:rsid w:val="1DEFAFBE"/>
    <w:rsid w:val="1EE7A748"/>
    <w:rsid w:val="2DCFA891"/>
    <w:rsid w:val="2DF72424"/>
    <w:rsid w:val="2EFE4451"/>
    <w:rsid w:val="37BFEA39"/>
    <w:rsid w:val="4DFBFFCB"/>
    <w:rsid w:val="522FBD0F"/>
    <w:rsid w:val="57F05FAB"/>
    <w:rsid w:val="62BB2839"/>
    <w:rsid w:val="6FBE8E3C"/>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C82FA"/>
  <w15:docId w15:val="{B21ED085-22A4-41F5-AAE8-617F7E1A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65220">
      <w:bodyDiv w:val="1"/>
      <w:marLeft w:val="0"/>
      <w:marRight w:val="0"/>
      <w:marTop w:val="0"/>
      <w:marBottom w:val="0"/>
      <w:divBdr>
        <w:top w:val="none" w:sz="0" w:space="0" w:color="auto"/>
        <w:left w:val="none" w:sz="0" w:space="0" w:color="auto"/>
        <w:bottom w:val="none" w:sz="0" w:space="0" w:color="auto"/>
        <w:right w:val="none" w:sz="0" w:space="0" w:color="auto"/>
      </w:divBdr>
      <w:divsChild>
        <w:div w:id="2017070634">
          <w:marLeft w:val="0"/>
          <w:marRight w:val="0"/>
          <w:marTop w:val="0"/>
          <w:marBottom w:val="0"/>
          <w:divBdr>
            <w:top w:val="none" w:sz="0" w:space="0" w:color="auto"/>
            <w:left w:val="none" w:sz="0" w:space="0" w:color="auto"/>
            <w:bottom w:val="none" w:sz="0" w:space="0" w:color="auto"/>
            <w:right w:val="none" w:sz="0" w:space="0" w:color="auto"/>
          </w:divBdr>
        </w:div>
      </w:divsChild>
    </w:div>
    <w:div w:id="1963264774">
      <w:bodyDiv w:val="1"/>
      <w:marLeft w:val="0"/>
      <w:marRight w:val="0"/>
      <w:marTop w:val="0"/>
      <w:marBottom w:val="0"/>
      <w:divBdr>
        <w:top w:val="none" w:sz="0" w:space="0" w:color="auto"/>
        <w:left w:val="none" w:sz="0" w:space="0" w:color="auto"/>
        <w:bottom w:val="none" w:sz="0" w:space="0" w:color="auto"/>
        <w:right w:val="none" w:sz="0" w:space="0" w:color="auto"/>
      </w:divBdr>
      <w:divsChild>
        <w:div w:id="9223030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9A02FA2-035F-4A66-956E-0842BCF2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4091</Words>
  <Characters>23322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cp:revision>
  <cp:lastPrinted>1900-01-02T00:00:00Z</cp:lastPrinted>
  <dcterms:created xsi:type="dcterms:W3CDTF">2024-08-21T12:06:00Z</dcterms:created>
  <dcterms:modified xsi:type="dcterms:W3CDTF">2024-08-22T05:49:00Z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